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511A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C615B">
        <w:rPr>
          <w:b/>
          <w:i/>
          <w:noProof/>
          <w:sz w:val="28"/>
        </w:rPr>
        <w:t>305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6AEAE" w:rsidR="001E41F3" w:rsidRPr="00D16FF6" w:rsidRDefault="00887911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460E6" w:rsidR="001E41F3" w:rsidRDefault="00B7187F" w:rsidP="00B71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</w:t>
            </w:r>
            <w:r w:rsidRPr="00B7187F">
              <w:rPr>
                <w:noProof/>
              </w:rPr>
              <w:t>ipDomain</w:t>
            </w:r>
            <w:r>
              <w:rPr>
                <w:noProof/>
              </w:rPr>
              <w:t xml:space="preserve"> in</w:t>
            </w:r>
            <w:r w:rsidRPr="00B7187F">
              <w:rPr>
                <w:noProof/>
              </w:rPr>
              <w:t xml:space="preserve"> PcfForPduSessionInfo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18D2304C" w:rsidR="001E41F3" w:rsidRDefault="001945A4" w:rsidP="00B106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1421">
              <w:t>"</w:t>
            </w:r>
            <w:r w:rsidR="00B7187F" w:rsidRPr="00B7187F">
              <w:rPr>
                <w:noProof/>
              </w:rPr>
              <w:t>ipDomain</w:t>
            </w:r>
            <w:r w:rsidRPr="00141421">
              <w:t>"</w:t>
            </w:r>
            <w:r w:rsidR="00B7187F">
              <w:rPr>
                <w:noProof/>
              </w:rPr>
              <w:t xml:space="preserve"> property included in </w:t>
            </w:r>
            <w:r w:rsidR="00B7187F">
              <w:rPr>
                <w:rFonts w:hint="eastAsia"/>
                <w:lang w:eastAsia="zh-CN"/>
              </w:rPr>
              <w:t>P</w:t>
            </w:r>
            <w:r w:rsidR="00B7187F">
              <w:rPr>
                <w:lang w:eastAsia="zh-CN"/>
              </w:rPr>
              <w:t>cfForPduSessionInfo data structure</w:t>
            </w:r>
            <w:r w:rsidR="000D04E2">
              <w:rPr>
                <w:lang w:eastAsia="zh-CN"/>
              </w:rPr>
              <w:t xml:space="preserve"> is defined</w:t>
            </w:r>
            <w:r w:rsidR="00B7187F">
              <w:rPr>
                <w:lang w:eastAsia="zh-CN"/>
              </w:rPr>
              <w:t xml:space="preserve"> in the openAPI file, but it’s missing </w:t>
            </w:r>
            <w:r>
              <w:rPr>
                <w:lang w:eastAsia="zh-CN"/>
              </w:rPr>
              <w:t>from</w:t>
            </w:r>
            <w:r w:rsidR="00B7187F">
              <w:rPr>
                <w:lang w:eastAsia="zh-CN"/>
              </w:rPr>
              <w:t xml:space="preserve"> the </w:t>
            </w:r>
            <w:r w:rsidR="00B7187F">
              <w:rPr>
                <w:rFonts w:hint="eastAsia"/>
                <w:lang w:eastAsia="zh-CN"/>
              </w:rPr>
              <w:t>P</w:t>
            </w:r>
            <w:r w:rsidR="00B7187F">
              <w:rPr>
                <w:lang w:eastAsia="zh-CN"/>
              </w:rPr>
              <w:t xml:space="preserve">cfForPduSessionInfo data type definition in </w:t>
            </w:r>
            <w:r w:rsidR="00B7187F">
              <w:t>5.6.2.14.</w:t>
            </w:r>
          </w:p>
          <w:p w14:paraId="02946CF6" w14:textId="77777777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4F8D5FA" w14:textId="56430A71" w:rsidR="000D04E2" w:rsidRDefault="000D04E2" w:rsidP="00B1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cfForPduSessionInfo is only applicable to PCF_PDU_SESSION_BINDING_</w:t>
            </w:r>
            <w:r>
              <w:rPr>
                <w:noProof/>
              </w:rPr>
              <w:t>REGISTRATION/</w:t>
            </w:r>
            <w:r>
              <w:rPr>
                <w:lang w:eastAsia="zh-CN"/>
              </w:rPr>
              <w:t xml:space="preserve"> PCF_PDU_SESSION_BINDING_DE</w:t>
            </w:r>
            <w:r>
              <w:rPr>
                <w:noProof/>
              </w:rPr>
              <w:t>REG</w:t>
            </w:r>
            <w:r w:rsidR="001945A4">
              <w:rPr>
                <w:noProof/>
              </w:rPr>
              <w:t>ISTRATION events, it’s no need</w:t>
            </w:r>
            <w:r>
              <w:rPr>
                <w:noProof/>
              </w:rPr>
              <w:t xml:space="preserve"> to indicate “</w:t>
            </w:r>
            <w:r>
              <w:t>May be included if the subscription is for a PDU session</w:t>
            </w:r>
            <w:r>
              <w:rPr>
                <w:noProof/>
              </w:rPr>
              <w:t xml:space="preserve">” for each attribute in </w:t>
            </w:r>
            <w:r w:rsidR="009F69F2">
              <w:t xml:space="preserve">within </w:t>
            </w:r>
            <w:r w:rsidR="009F69F2">
              <w:rPr>
                <w:rFonts w:hint="eastAsia"/>
                <w:lang w:eastAsia="zh-CN"/>
              </w:rPr>
              <w:t>P</w:t>
            </w:r>
            <w:r w:rsidR="009F69F2">
              <w:rPr>
                <w:lang w:eastAsia="zh-CN"/>
              </w:rPr>
              <w:t>cfForPduSessionInfo.</w:t>
            </w:r>
          </w:p>
          <w:p w14:paraId="708AA7DE" w14:textId="1324C727" w:rsidR="000D04E2" w:rsidRDefault="000D04E2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5B826" w14:textId="17097285" w:rsidR="000D04E2" w:rsidRDefault="000D0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1945A4" w:rsidRPr="00141421">
              <w:t>"</w:t>
            </w:r>
            <w:r w:rsidRPr="00B7187F">
              <w:rPr>
                <w:noProof/>
              </w:rPr>
              <w:t>ipDomain</w:t>
            </w:r>
            <w:r w:rsidR="001945A4" w:rsidRPr="00141421">
              <w:t>"</w:t>
            </w:r>
            <w:r>
              <w:rPr>
                <w:noProof/>
              </w:rPr>
              <w:t xml:space="preserve"> attribute into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cfForPduSessionInfo </w:t>
            </w:r>
            <w:r w:rsidR="001945A4">
              <w:rPr>
                <w:lang w:eastAsia="zh-CN"/>
              </w:rPr>
              <w:t xml:space="preserve">data type </w:t>
            </w:r>
            <w:r>
              <w:rPr>
                <w:lang w:eastAsia="zh-CN"/>
              </w:rPr>
              <w:t xml:space="preserve">in </w:t>
            </w:r>
            <w:r>
              <w:rPr>
                <w:noProof/>
              </w:rPr>
              <w:t>Table </w:t>
            </w:r>
            <w:r>
              <w:t>5.6.2.14-1.</w:t>
            </w:r>
          </w:p>
          <w:p w14:paraId="65D1839F" w14:textId="5B8AD986" w:rsidR="00B106FF" w:rsidRDefault="009F69F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redundant </w:t>
            </w:r>
            <w:r w:rsidR="000D04E2">
              <w:rPr>
                <w:rFonts w:hint="eastAsia"/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from</w:t>
            </w:r>
            <w:r w:rsidR="000D04E2">
              <w:rPr>
                <w:rFonts w:hint="eastAsia"/>
                <w:noProof/>
                <w:lang w:eastAsia="zh-CN"/>
              </w:rPr>
              <w:t xml:space="preserve"> </w:t>
            </w:r>
            <w:r w:rsidR="000D04E2">
              <w:rPr>
                <w:noProof/>
              </w:rPr>
              <w:t>Table </w:t>
            </w:r>
            <w:r w:rsidR="000D04E2">
              <w:t>5.6.2.14-1.</w:t>
            </w:r>
          </w:p>
          <w:p w14:paraId="7398C312" w14:textId="77777777" w:rsidR="000D04E2" w:rsidRDefault="000D04E2">
            <w:pPr>
              <w:pStyle w:val="CRCoverPage"/>
              <w:spacing w:after="0"/>
              <w:ind w:left="100"/>
            </w:pPr>
            <w:r>
              <w:t>Fix a typo in Table 5.6.1-1.</w:t>
            </w:r>
          </w:p>
          <w:p w14:paraId="31C656EC" w14:textId="155B88B8" w:rsidR="000D04E2" w:rsidRPr="000D04E2" w:rsidRDefault="000D0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6808D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B421" w:rsidR="001E41F3" w:rsidRDefault="00F22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between mainbody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DBB35" w:rsidR="001E41F3" w:rsidRDefault="00F22ADD" w:rsidP="000D0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5.6.1, 5.6.2.14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31832B" w:rsidR="001E41F3" w:rsidRDefault="000D04E2" w:rsidP="00B7187F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10B2556" w14:textId="77777777" w:rsidR="00B7187F" w:rsidRDefault="00B7187F" w:rsidP="00B7187F">
      <w:pPr>
        <w:pStyle w:val="30"/>
      </w:pPr>
      <w:bookmarkStart w:id="2" w:name="_Toc28012908"/>
      <w:bookmarkStart w:id="3" w:name="_Toc34251353"/>
      <w:bookmarkStart w:id="4" w:name="_Toc36103049"/>
      <w:bookmarkStart w:id="5" w:name="_Toc43388801"/>
      <w:bookmarkStart w:id="6" w:name="_Toc45134083"/>
      <w:bookmarkStart w:id="7" w:name="_Toc51763146"/>
      <w:bookmarkStart w:id="8" w:name="_Toc56634750"/>
      <w:bookmarkStart w:id="9" w:name="_Toc59018045"/>
      <w:bookmarkStart w:id="10" w:name="_Toc63194115"/>
      <w:bookmarkStart w:id="11" w:name="_Toc66233203"/>
      <w:bookmarkStart w:id="12" w:name="_Toc66233866"/>
      <w:bookmarkStart w:id="13" w:name="_Toc68169083"/>
      <w:bookmarkStart w:id="14" w:name="_Toc70542029"/>
      <w:bookmarkStart w:id="15" w:name="_Toc83233189"/>
      <w:bookmarkStart w:id="16" w:name="_Toc85528266"/>
      <w:bookmarkStart w:id="17" w:name="_Toc90656318"/>
      <w:bookmarkStart w:id="18" w:name="_Toc94034187"/>
      <w:bookmarkStart w:id="19" w:name="_Toc97197802"/>
      <w:bookmarkStart w:id="20" w:name="_Toc100955440"/>
      <w:bookmarkStart w:id="21" w:name="_Toc104546098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A42191" w14:textId="77777777" w:rsidR="00B7187F" w:rsidRDefault="00B7187F" w:rsidP="00B7187F">
      <w:r>
        <w:t>This clause specifies the application data model supported by the API.</w:t>
      </w:r>
    </w:p>
    <w:p w14:paraId="7AA8A2E5" w14:textId="77777777" w:rsidR="00B7187F" w:rsidRDefault="00B7187F" w:rsidP="00B7187F">
      <w:r>
        <w:t>Table 5.6.1-1 specifies the data types defined for the Nbsf_Management service based interface protocol.</w:t>
      </w:r>
    </w:p>
    <w:p w14:paraId="327E28B3" w14:textId="77777777" w:rsidR="00B7187F" w:rsidRDefault="00B7187F" w:rsidP="00B7187F">
      <w:pPr>
        <w:pStyle w:val="TH"/>
      </w:pPr>
      <w:r>
        <w:t>Table 5.6.1-1: Nbsf_Management specific Data Types</w:t>
      </w:r>
    </w:p>
    <w:tbl>
      <w:tblPr>
        <w:tblW w:w="93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3"/>
        <w:gridCol w:w="1697"/>
        <w:gridCol w:w="3899"/>
        <w:gridCol w:w="1702"/>
      </w:tblGrid>
      <w:tr w:rsidR="00B7187F" w14:paraId="3FF09C1E" w14:textId="77777777" w:rsidTr="00F22ADD">
        <w:trPr>
          <w:jc w:val="center"/>
        </w:trPr>
        <w:tc>
          <w:tcPr>
            <w:tcW w:w="2033" w:type="dxa"/>
            <w:shd w:val="clear" w:color="auto" w:fill="C0C0C0"/>
            <w:hideMark/>
          </w:tcPr>
          <w:p w14:paraId="2CEC1818" w14:textId="77777777" w:rsidR="00B7187F" w:rsidRDefault="00B7187F" w:rsidP="00C8720A">
            <w:pPr>
              <w:pStyle w:val="TAH"/>
            </w:pPr>
            <w:r>
              <w:t>Data type</w:t>
            </w:r>
          </w:p>
        </w:tc>
        <w:tc>
          <w:tcPr>
            <w:tcW w:w="1697" w:type="dxa"/>
            <w:shd w:val="clear" w:color="auto" w:fill="C0C0C0"/>
            <w:hideMark/>
          </w:tcPr>
          <w:p w14:paraId="78652BFA" w14:textId="77777777" w:rsidR="00B7187F" w:rsidRDefault="00B7187F" w:rsidP="00C8720A">
            <w:pPr>
              <w:pStyle w:val="TAH"/>
            </w:pPr>
            <w:r>
              <w:t>Section defined</w:t>
            </w:r>
          </w:p>
        </w:tc>
        <w:tc>
          <w:tcPr>
            <w:tcW w:w="3899" w:type="dxa"/>
            <w:shd w:val="clear" w:color="auto" w:fill="C0C0C0"/>
            <w:hideMark/>
          </w:tcPr>
          <w:p w14:paraId="5C551F2A" w14:textId="77777777" w:rsidR="00B7187F" w:rsidRDefault="00B7187F" w:rsidP="00C8720A">
            <w:pPr>
              <w:pStyle w:val="TAH"/>
            </w:pPr>
            <w:r>
              <w:t>Description</w:t>
            </w:r>
          </w:p>
        </w:tc>
        <w:tc>
          <w:tcPr>
            <w:tcW w:w="1702" w:type="dxa"/>
            <w:shd w:val="clear" w:color="auto" w:fill="C0C0C0"/>
          </w:tcPr>
          <w:p w14:paraId="48996626" w14:textId="77777777" w:rsidR="00B7187F" w:rsidRDefault="00B7187F" w:rsidP="00C8720A">
            <w:pPr>
              <w:pStyle w:val="TAH"/>
            </w:pPr>
            <w:r>
              <w:t>Applicability</w:t>
            </w:r>
          </w:p>
        </w:tc>
      </w:tr>
      <w:tr w:rsidR="00B7187F" w14:paraId="6843FEAB" w14:textId="77777777" w:rsidTr="00F22ADD">
        <w:trPr>
          <w:jc w:val="center"/>
        </w:trPr>
        <w:tc>
          <w:tcPr>
            <w:tcW w:w="2033" w:type="dxa"/>
          </w:tcPr>
          <w:p w14:paraId="0CA1FC59" w14:textId="77777777" w:rsidR="00B7187F" w:rsidRDefault="00B7187F" w:rsidP="00C872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</w:p>
        </w:tc>
        <w:tc>
          <w:tcPr>
            <w:tcW w:w="1697" w:type="dxa"/>
          </w:tcPr>
          <w:p w14:paraId="3D5AA6D1" w14:textId="77777777" w:rsidR="00B7187F" w:rsidRDefault="00B7187F" w:rsidP="00C872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899" w:type="dxa"/>
          </w:tcPr>
          <w:p w14:paraId="59BE7A83" w14:textId="77777777" w:rsidR="00B7187F" w:rsidRDefault="00B7187F" w:rsidP="00C872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2" w:type="dxa"/>
          </w:tcPr>
          <w:p w14:paraId="7B6EE494" w14:textId="77777777" w:rsidR="00B7187F" w:rsidRDefault="00B7187F" w:rsidP="00C872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ADD" w14:paraId="064DCCFD" w14:textId="77777777" w:rsidTr="00F22ADD">
        <w:trPr>
          <w:jc w:val="center"/>
        </w:trPr>
        <w:tc>
          <w:tcPr>
            <w:tcW w:w="2033" w:type="dxa"/>
          </w:tcPr>
          <w:p w14:paraId="72A41B11" w14:textId="123C0C4F" w:rsidR="00F22ADD" w:rsidRDefault="00F22ADD" w:rsidP="00F22ADD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BindingResp</w:t>
            </w:r>
          </w:p>
        </w:tc>
        <w:tc>
          <w:tcPr>
            <w:tcW w:w="1697" w:type="dxa"/>
          </w:tcPr>
          <w:p w14:paraId="1CAF4042" w14:textId="24B0E86D" w:rsidR="00F22ADD" w:rsidRDefault="00F22ADD" w:rsidP="00F22ADD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5.6.2.6</w:t>
            </w:r>
          </w:p>
        </w:tc>
        <w:tc>
          <w:tcPr>
            <w:tcW w:w="3899" w:type="dxa"/>
          </w:tcPr>
          <w:p w14:paraId="0A40D8CE" w14:textId="31D15A24" w:rsidR="00F22ADD" w:rsidRDefault="00F22ADD" w:rsidP="00F22ADD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binding information.</w:t>
            </w:r>
          </w:p>
        </w:tc>
        <w:tc>
          <w:tcPr>
            <w:tcW w:w="1702" w:type="dxa"/>
          </w:tcPr>
          <w:p w14:paraId="74CA0C7B" w14:textId="477BE7ED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077">
              <w:rPr>
                <w:rFonts w:cs="Arial"/>
                <w:szCs w:val="18"/>
                <w:lang w:eastAsia="zh-CN"/>
              </w:rPr>
              <w:t>SamePcf</w:t>
            </w:r>
          </w:p>
        </w:tc>
      </w:tr>
      <w:tr w:rsidR="00F22ADD" w14:paraId="0F4FD922" w14:textId="77777777" w:rsidTr="00F22ADD">
        <w:trPr>
          <w:jc w:val="center"/>
        </w:trPr>
        <w:tc>
          <w:tcPr>
            <w:tcW w:w="2033" w:type="dxa"/>
          </w:tcPr>
          <w:p w14:paraId="62BDF5A6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sfEvent</w:t>
            </w:r>
          </w:p>
        </w:tc>
        <w:tc>
          <w:tcPr>
            <w:tcW w:w="1697" w:type="dxa"/>
          </w:tcPr>
          <w:p w14:paraId="2C85C629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5.6.3.5</w:t>
            </w:r>
          </w:p>
        </w:tc>
        <w:tc>
          <w:tcPr>
            <w:tcW w:w="3899" w:type="dxa"/>
          </w:tcPr>
          <w:p w14:paraId="230FD91B" w14:textId="4D253786" w:rsidR="00F22ADD" w:rsidRDefault="00F22ADD" w:rsidP="00F22ADD">
            <w:pPr>
              <w:pStyle w:val="TAL"/>
              <w:rPr>
                <w:lang w:eastAsia="zh-CN"/>
              </w:rPr>
            </w:pPr>
            <w:ins w:id="22" w:author="ZTE" w:date="2022-08-03T15:30:00Z">
              <w:r w:rsidRPr="00211077">
                <w:rPr>
                  <w:lang w:eastAsia="zh-CN"/>
                </w:rPr>
                <w:t>Contains</w:t>
              </w:r>
            </w:ins>
            <w:del w:id="23" w:author="ZTE" w:date="2022-08-03T15:30:00Z">
              <w:r w:rsidDel="00F22ADD">
                <w:rPr>
                  <w:rFonts w:hint="eastAsia"/>
                  <w:lang w:eastAsia="zh-CN"/>
                </w:rPr>
                <w:delText>C</w:delText>
              </w:r>
              <w:r w:rsidDel="00F22ADD">
                <w:rPr>
                  <w:lang w:eastAsia="zh-CN"/>
                </w:rPr>
                <w:delText>ontinas</w:delText>
              </w:r>
            </w:del>
            <w:r>
              <w:rPr>
                <w:lang w:eastAsia="zh-CN"/>
              </w:rPr>
              <w:t xml:space="preserve"> the event notified by the BSF.</w:t>
            </w:r>
          </w:p>
        </w:tc>
        <w:tc>
          <w:tcPr>
            <w:tcW w:w="1702" w:type="dxa"/>
          </w:tcPr>
          <w:p w14:paraId="32089BDA" w14:textId="77777777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ADD" w14:paraId="4C41A2F9" w14:textId="77777777" w:rsidTr="00F22ADD">
        <w:trPr>
          <w:jc w:val="center"/>
        </w:trPr>
        <w:tc>
          <w:tcPr>
            <w:tcW w:w="2033" w:type="dxa"/>
          </w:tcPr>
          <w:p w14:paraId="0549A627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BsfEventNotification</w:t>
            </w:r>
          </w:p>
        </w:tc>
        <w:tc>
          <w:tcPr>
            <w:tcW w:w="1697" w:type="dxa"/>
          </w:tcPr>
          <w:p w14:paraId="7577CD81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.6.2.9</w:t>
            </w:r>
          </w:p>
        </w:tc>
        <w:tc>
          <w:tcPr>
            <w:tcW w:w="3899" w:type="dxa"/>
          </w:tcPr>
          <w:p w14:paraId="1013B591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an event notification.</w:t>
            </w:r>
          </w:p>
        </w:tc>
        <w:tc>
          <w:tcPr>
            <w:tcW w:w="1702" w:type="dxa"/>
          </w:tcPr>
          <w:p w14:paraId="5F293E23" w14:textId="77777777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ADD" w14:paraId="28A171F3" w14:textId="77777777" w:rsidTr="00F22ADD">
        <w:trPr>
          <w:jc w:val="center"/>
        </w:trPr>
        <w:tc>
          <w:tcPr>
            <w:tcW w:w="2033" w:type="dxa"/>
          </w:tcPr>
          <w:p w14:paraId="0D1617A2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BsfNotification</w:t>
            </w:r>
          </w:p>
        </w:tc>
        <w:tc>
          <w:tcPr>
            <w:tcW w:w="1697" w:type="dxa"/>
          </w:tcPr>
          <w:p w14:paraId="239547EB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899" w:type="dxa"/>
          </w:tcPr>
          <w:p w14:paraId="30F4C057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notification to the events.</w:t>
            </w:r>
          </w:p>
        </w:tc>
        <w:tc>
          <w:tcPr>
            <w:tcW w:w="1702" w:type="dxa"/>
          </w:tcPr>
          <w:p w14:paraId="38838566" w14:textId="77777777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ADD" w14:paraId="1C33A072" w14:textId="77777777" w:rsidTr="00F22ADD">
        <w:trPr>
          <w:jc w:val="center"/>
        </w:trPr>
        <w:tc>
          <w:tcPr>
            <w:tcW w:w="2033" w:type="dxa"/>
          </w:tcPr>
          <w:p w14:paraId="549D2D3A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t>BsfSubscription</w:t>
            </w:r>
          </w:p>
        </w:tc>
        <w:tc>
          <w:tcPr>
            <w:tcW w:w="1697" w:type="dxa"/>
          </w:tcPr>
          <w:p w14:paraId="2CDCDB85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5.6.2.7</w:t>
            </w:r>
          </w:p>
        </w:tc>
        <w:tc>
          <w:tcPr>
            <w:tcW w:w="3899" w:type="dxa"/>
          </w:tcPr>
          <w:p w14:paraId="2FDE41CD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subscription data.</w:t>
            </w:r>
          </w:p>
        </w:tc>
        <w:tc>
          <w:tcPr>
            <w:tcW w:w="1702" w:type="dxa"/>
          </w:tcPr>
          <w:p w14:paraId="7C8F300F" w14:textId="77777777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ADD" w14:paraId="4F9F3F9B" w14:textId="77777777" w:rsidTr="00F22ADD">
        <w:trPr>
          <w:jc w:val="center"/>
        </w:trPr>
        <w:tc>
          <w:tcPr>
            <w:tcW w:w="2033" w:type="dxa"/>
          </w:tcPr>
          <w:p w14:paraId="039EE599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BsfSubscriptionResp</w:t>
            </w:r>
          </w:p>
        </w:tc>
        <w:tc>
          <w:tcPr>
            <w:tcW w:w="1697" w:type="dxa"/>
          </w:tcPr>
          <w:p w14:paraId="01DACA32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5.6.4.1</w:t>
            </w:r>
          </w:p>
        </w:tc>
        <w:tc>
          <w:tcPr>
            <w:tcW w:w="3899" w:type="dxa"/>
          </w:tcPr>
          <w:p w14:paraId="418B88B3" w14:textId="77777777" w:rsidR="00F22ADD" w:rsidRDefault="00F22ADD" w:rsidP="00F22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response to the subscription request. It consists of the resource representation within BsfSubscription data type and, if available, the matched observed event within the BsfNotification data type.</w:t>
            </w:r>
          </w:p>
        </w:tc>
        <w:tc>
          <w:tcPr>
            <w:tcW w:w="1702" w:type="dxa"/>
          </w:tcPr>
          <w:p w14:paraId="21081F23" w14:textId="77777777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22ADD" w14:paraId="4E46C0D0" w14:textId="77777777" w:rsidTr="00F22ADD">
        <w:trPr>
          <w:jc w:val="center"/>
        </w:trPr>
        <w:tc>
          <w:tcPr>
            <w:tcW w:w="2033" w:type="dxa"/>
          </w:tcPr>
          <w:p w14:paraId="1A55BCDE" w14:textId="57182DFF" w:rsidR="00F22ADD" w:rsidRDefault="00F22ADD" w:rsidP="00F22ADD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ExtProblemDetails</w:t>
            </w:r>
          </w:p>
        </w:tc>
        <w:tc>
          <w:tcPr>
            <w:tcW w:w="1697" w:type="dxa"/>
          </w:tcPr>
          <w:p w14:paraId="663B3E6D" w14:textId="55A970E5" w:rsidR="00F22ADD" w:rsidRDefault="00F22ADD" w:rsidP="00F22ADD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5.6.2.5</w:t>
            </w:r>
          </w:p>
        </w:tc>
        <w:tc>
          <w:tcPr>
            <w:tcW w:w="3899" w:type="dxa"/>
          </w:tcPr>
          <w:p w14:paraId="09D6DB21" w14:textId="605CD230" w:rsidR="00F22ADD" w:rsidRDefault="00F22ADD" w:rsidP="00F22ADD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2" w:type="dxa"/>
          </w:tcPr>
          <w:p w14:paraId="12A13A50" w14:textId="63F862D6" w:rsidR="00F22ADD" w:rsidRDefault="00F22ADD" w:rsidP="00F22A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077">
              <w:rPr>
                <w:rFonts w:cs="Arial"/>
                <w:szCs w:val="18"/>
                <w:lang w:eastAsia="zh-CN"/>
              </w:rPr>
              <w:t>SamePcf</w:t>
            </w:r>
          </w:p>
        </w:tc>
      </w:tr>
      <w:tr w:rsidR="00F22ADD" w14:paraId="0966F2DE" w14:textId="77777777" w:rsidTr="00F22ADD">
        <w:trPr>
          <w:jc w:val="center"/>
        </w:trPr>
        <w:tc>
          <w:tcPr>
            <w:tcW w:w="2033" w:type="dxa"/>
          </w:tcPr>
          <w:p w14:paraId="50505F80" w14:textId="77777777" w:rsidR="00F22ADD" w:rsidRDefault="00F22ADD" w:rsidP="00F22ADD">
            <w:pPr>
              <w:pStyle w:val="TAL"/>
            </w:pPr>
            <w:r>
              <w:t>ParameterCombination</w:t>
            </w:r>
          </w:p>
        </w:tc>
        <w:tc>
          <w:tcPr>
            <w:tcW w:w="1697" w:type="dxa"/>
          </w:tcPr>
          <w:p w14:paraId="366C8DBD" w14:textId="77777777" w:rsidR="00F22ADD" w:rsidRDefault="00F22ADD" w:rsidP="00F22ADD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899" w:type="dxa"/>
          </w:tcPr>
          <w:p w14:paraId="7D865623" w14:textId="77777777" w:rsidR="00F22ADD" w:rsidRDefault="00F22ADD" w:rsidP="00F22ADD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2" w:type="dxa"/>
          </w:tcPr>
          <w:p w14:paraId="25A36BB0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F22ADD" w14:paraId="0C21CA94" w14:textId="77777777" w:rsidTr="00F22ADD">
        <w:trPr>
          <w:jc w:val="center"/>
        </w:trPr>
        <w:tc>
          <w:tcPr>
            <w:tcW w:w="2033" w:type="dxa"/>
          </w:tcPr>
          <w:p w14:paraId="4D7FDD67" w14:textId="77777777" w:rsidR="00F22ADD" w:rsidRDefault="00F22ADD" w:rsidP="00F22ADD">
            <w:pPr>
              <w:pStyle w:val="TAL"/>
            </w:pPr>
            <w:r>
              <w:t>P</w:t>
            </w:r>
            <w:r>
              <w:rPr>
                <w:rFonts w:hint="eastAsia"/>
              </w:rPr>
              <w:t>cfBinding</w:t>
            </w:r>
          </w:p>
        </w:tc>
        <w:tc>
          <w:tcPr>
            <w:tcW w:w="1697" w:type="dxa"/>
          </w:tcPr>
          <w:p w14:paraId="3D5D9F72" w14:textId="77777777" w:rsidR="00F22ADD" w:rsidRDefault="00F22ADD" w:rsidP="00F22ADD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899" w:type="dxa"/>
          </w:tcPr>
          <w:p w14:paraId="4BBAA8E3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  <w:r>
              <w:t xml:space="preserve">Identifies an Individual PCF </w:t>
            </w:r>
            <w:r w:rsidRPr="00D16C44">
              <w:t xml:space="preserve">for a PDU session </w:t>
            </w:r>
            <w:r>
              <w:t>binding.</w:t>
            </w:r>
          </w:p>
        </w:tc>
        <w:tc>
          <w:tcPr>
            <w:tcW w:w="1702" w:type="dxa"/>
          </w:tcPr>
          <w:p w14:paraId="52EDE973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</w:p>
        </w:tc>
      </w:tr>
      <w:tr w:rsidR="00F22ADD" w14:paraId="101B6C5A" w14:textId="77777777" w:rsidTr="00F22ADD">
        <w:trPr>
          <w:jc w:val="center"/>
        </w:trPr>
        <w:tc>
          <w:tcPr>
            <w:tcW w:w="2033" w:type="dxa"/>
          </w:tcPr>
          <w:p w14:paraId="07655587" w14:textId="77777777" w:rsidR="00F22ADD" w:rsidRDefault="00F22ADD" w:rsidP="00F22ADD">
            <w:pPr>
              <w:pStyle w:val="TAL"/>
            </w:pPr>
            <w:r>
              <w:t>PcfBindingPatch</w:t>
            </w:r>
          </w:p>
        </w:tc>
        <w:tc>
          <w:tcPr>
            <w:tcW w:w="1697" w:type="dxa"/>
          </w:tcPr>
          <w:p w14:paraId="558ED3A4" w14:textId="77777777" w:rsidR="00F22ADD" w:rsidRDefault="00F22ADD" w:rsidP="00F22ADD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899" w:type="dxa"/>
          </w:tcPr>
          <w:p w14:paraId="635A0BE0" w14:textId="77777777" w:rsidR="00F22ADD" w:rsidRDefault="00F22ADD" w:rsidP="00F22ADD">
            <w:pPr>
              <w:pStyle w:val="TAL"/>
            </w:pPr>
            <w:r>
              <w:t xml:space="preserve">Identifies an Individual PCF </w:t>
            </w:r>
            <w:r w:rsidRPr="00D16C44">
              <w:t>for a PDU session</w:t>
            </w:r>
            <w:r>
              <w:t xml:space="preserve"> binding used for Patch method.</w:t>
            </w:r>
          </w:p>
        </w:tc>
        <w:tc>
          <w:tcPr>
            <w:tcW w:w="1702" w:type="dxa"/>
          </w:tcPr>
          <w:p w14:paraId="10866D4A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BindingUpdate</w:t>
            </w:r>
          </w:p>
        </w:tc>
      </w:tr>
      <w:tr w:rsidR="00F22ADD" w14:paraId="1643862D" w14:textId="77777777" w:rsidTr="00F22ADD">
        <w:trPr>
          <w:jc w:val="center"/>
        </w:trPr>
        <w:tc>
          <w:tcPr>
            <w:tcW w:w="2033" w:type="dxa"/>
          </w:tcPr>
          <w:p w14:paraId="767259CC" w14:textId="0EE0EF1E" w:rsidR="00F22ADD" w:rsidRDefault="00F22ADD" w:rsidP="00F22ADD">
            <w:pPr>
              <w:pStyle w:val="TAL"/>
            </w:pPr>
            <w:r w:rsidRPr="00211077">
              <w:rPr>
                <w:lang w:eastAsia="zh-CN"/>
              </w:rPr>
              <w:t>PcfForPduSessionInfo</w:t>
            </w:r>
          </w:p>
        </w:tc>
        <w:tc>
          <w:tcPr>
            <w:tcW w:w="1697" w:type="dxa"/>
          </w:tcPr>
          <w:p w14:paraId="1BEBE823" w14:textId="66420466" w:rsidR="00F22ADD" w:rsidRDefault="00F22ADD" w:rsidP="00F22ADD">
            <w:pPr>
              <w:pStyle w:val="TAL"/>
            </w:pPr>
            <w:r w:rsidRPr="00211077">
              <w:rPr>
                <w:lang w:eastAsia="zh-CN"/>
              </w:rPr>
              <w:t>5.6.2.13</w:t>
            </w:r>
          </w:p>
        </w:tc>
        <w:tc>
          <w:tcPr>
            <w:tcW w:w="3899" w:type="dxa"/>
          </w:tcPr>
          <w:p w14:paraId="44355876" w14:textId="0DAFA73B" w:rsidR="00F22ADD" w:rsidRDefault="00F22ADD" w:rsidP="00F22ADD">
            <w:pPr>
              <w:pStyle w:val="TAL"/>
            </w:pPr>
            <w:r w:rsidRPr="00211077">
              <w:rPr>
                <w:lang w:eastAsia="zh-CN"/>
              </w:rPr>
              <w:t>The information of the PCF for a PDU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702" w:type="dxa"/>
          </w:tcPr>
          <w:p w14:paraId="4D8F8739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</w:p>
        </w:tc>
      </w:tr>
      <w:tr w:rsidR="00F22ADD" w14:paraId="19E11850" w14:textId="77777777" w:rsidTr="00F22ADD">
        <w:trPr>
          <w:jc w:val="center"/>
        </w:trPr>
        <w:tc>
          <w:tcPr>
            <w:tcW w:w="2033" w:type="dxa"/>
          </w:tcPr>
          <w:p w14:paraId="1FC08EC4" w14:textId="77777777" w:rsidR="00F22ADD" w:rsidRDefault="00F22ADD" w:rsidP="00F22ADD">
            <w:pPr>
              <w:pStyle w:val="TAL"/>
            </w:pPr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</w:p>
        </w:tc>
        <w:tc>
          <w:tcPr>
            <w:tcW w:w="1697" w:type="dxa"/>
          </w:tcPr>
          <w:p w14:paraId="3931C6BA" w14:textId="77777777" w:rsidR="00F22ADD" w:rsidRDefault="00F22ADD" w:rsidP="00F22ADD">
            <w:pPr>
              <w:pStyle w:val="TAL"/>
            </w:pPr>
            <w:r>
              <w:rPr>
                <w:rFonts w:hint="eastAsia"/>
              </w:rPr>
              <w:t>5.6.2.10</w:t>
            </w:r>
          </w:p>
        </w:tc>
        <w:tc>
          <w:tcPr>
            <w:tcW w:w="3899" w:type="dxa"/>
          </w:tcPr>
          <w:p w14:paraId="45A19906" w14:textId="77777777" w:rsidR="00F22ADD" w:rsidRDefault="00F22ADD" w:rsidP="00F22ADD">
            <w:pPr>
              <w:pStyle w:val="TAL"/>
            </w:pPr>
            <w:r>
              <w:t>Identifies an Individual PCF for a UE binding.</w:t>
            </w:r>
          </w:p>
        </w:tc>
        <w:tc>
          <w:tcPr>
            <w:tcW w:w="1702" w:type="dxa"/>
          </w:tcPr>
          <w:p w14:paraId="637851A5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</w:p>
        </w:tc>
      </w:tr>
      <w:tr w:rsidR="00F22ADD" w14:paraId="1AE108AD" w14:textId="77777777" w:rsidTr="00F22ADD">
        <w:trPr>
          <w:jc w:val="center"/>
        </w:trPr>
        <w:tc>
          <w:tcPr>
            <w:tcW w:w="2033" w:type="dxa"/>
          </w:tcPr>
          <w:p w14:paraId="6B6E61B8" w14:textId="77777777" w:rsidR="00F22ADD" w:rsidRDefault="00F22ADD" w:rsidP="00F22ADD">
            <w:pPr>
              <w:pStyle w:val="TAL"/>
            </w:pPr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r>
              <w:t>Patch</w:t>
            </w:r>
          </w:p>
        </w:tc>
        <w:tc>
          <w:tcPr>
            <w:tcW w:w="1697" w:type="dxa"/>
          </w:tcPr>
          <w:p w14:paraId="04A7B394" w14:textId="77777777" w:rsidR="00F22ADD" w:rsidRDefault="00F22ADD" w:rsidP="00F22ADD">
            <w:pPr>
              <w:pStyle w:val="TAL"/>
            </w:pPr>
            <w:r>
              <w:rPr>
                <w:rFonts w:hint="eastAsia"/>
              </w:rPr>
              <w:t>5.6.2.11</w:t>
            </w:r>
          </w:p>
        </w:tc>
        <w:tc>
          <w:tcPr>
            <w:tcW w:w="3899" w:type="dxa"/>
          </w:tcPr>
          <w:p w14:paraId="30A0DF40" w14:textId="77777777" w:rsidR="00F22ADD" w:rsidRDefault="00F22ADD" w:rsidP="00F22ADD">
            <w:pPr>
              <w:pStyle w:val="TAL"/>
            </w:pPr>
            <w:r>
              <w:t>Identifies the updates to an Individual PCF for a UE binding.</w:t>
            </w:r>
          </w:p>
        </w:tc>
        <w:tc>
          <w:tcPr>
            <w:tcW w:w="1702" w:type="dxa"/>
          </w:tcPr>
          <w:p w14:paraId="26A173B7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</w:p>
        </w:tc>
      </w:tr>
      <w:tr w:rsidR="00F22ADD" w14:paraId="5C7B0D76" w14:textId="77777777" w:rsidTr="00F22ADD">
        <w:trPr>
          <w:jc w:val="center"/>
        </w:trPr>
        <w:tc>
          <w:tcPr>
            <w:tcW w:w="2033" w:type="dxa"/>
          </w:tcPr>
          <w:p w14:paraId="46169C7B" w14:textId="77777777" w:rsidR="00F22ADD" w:rsidRDefault="00F22ADD" w:rsidP="00F22AD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cfForUeInfo</w:t>
            </w:r>
          </w:p>
        </w:tc>
        <w:tc>
          <w:tcPr>
            <w:tcW w:w="1697" w:type="dxa"/>
          </w:tcPr>
          <w:p w14:paraId="6C7DE708" w14:textId="77777777" w:rsidR="00F22ADD" w:rsidRDefault="00F22ADD" w:rsidP="00F22ADD">
            <w:pPr>
              <w:pStyle w:val="TAL"/>
            </w:pPr>
            <w:r>
              <w:rPr>
                <w:rFonts w:hint="eastAsia"/>
                <w:lang w:eastAsia="zh-CN"/>
              </w:rPr>
              <w:t>5.6.2.14</w:t>
            </w:r>
          </w:p>
        </w:tc>
        <w:tc>
          <w:tcPr>
            <w:tcW w:w="3899" w:type="dxa"/>
          </w:tcPr>
          <w:p w14:paraId="351521A2" w14:textId="77777777" w:rsidR="00F22ADD" w:rsidRDefault="00F22ADD" w:rsidP="00F22ADD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information of the PCF for a UE.</w:t>
            </w:r>
          </w:p>
        </w:tc>
        <w:tc>
          <w:tcPr>
            <w:tcW w:w="1702" w:type="dxa"/>
          </w:tcPr>
          <w:p w14:paraId="06B803EB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</w:p>
        </w:tc>
      </w:tr>
      <w:tr w:rsidR="00F22ADD" w14:paraId="4C361A22" w14:textId="77777777" w:rsidTr="00F22ADD">
        <w:trPr>
          <w:jc w:val="center"/>
        </w:trPr>
        <w:tc>
          <w:tcPr>
            <w:tcW w:w="2033" w:type="dxa"/>
          </w:tcPr>
          <w:p w14:paraId="5775CC9D" w14:textId="5556223D" w:rsidR="00F22ADD" w:rsidRDefault="00F22ADD" w:rsidP="00F22ADD">
            <w:pPr>
              <w:pStyle w:val="TAL"/>
              <w:rPr>
                <w:lang w:eastAsia="zh-CN"/>
              </w:rPr>
            </w:pPr>
            <w:r>
              <w:t>SnssaiDnnPair</w:t>
            </w:r>
          </w:p>
        </w:tc>
        <w:tc>
          <w:tcPr>
            <w:tcW w:w="1697" w:type="dxa"/>
          </w:tcPr>
          <w:p w14:paraId="5D377647" w14:textId="646C7106" w:rsidR="00F22ADD" w:rsidRDefault="00F22ADD" w:rsidP="00F22ADD">
            <w:pPr>
              <w:pStyle w:val="TAL"/>
              <w:rPr>
                <w:lang w:eastAsia="zh-CN"/>
              </w:rPr>
            </w:pPr>
            <w:r>
              <w:t>5.6.2.12</w:t>
            </w:r>
          </w:p>
        </w:tc>
        <w:tc>
          <w:tcPr>
            <w:tcW w:w="3899" w:type="dxa"/>
          </w:tcPr>
          <w:p w14:paraId="33C17A6E" w14:textId="2F38DE7A" w:rsidR="00F22ADD" w:rsidRDefault="00F22ADD" w:rsidP="00F22ADD">
            <w:pPr>
              <w:pStyle w:val="TAL"/>
              <w:rPr>
                <w:lang w:eastAsia="zh-CN"/>
              </w:rPr>
            </w:pPr>
            <w:r>
              <w:t>Represents a S-NSSAI and DNN pair.</w:t>
            </w:r>
          </w:p>
        </w:tc>
        <w:tc>
          <w:tcPr>
            <w:tcW w:w="1702" w:type="dxa"/>
          </w:tcPr>
          <w:p w14:paraId="2082925F" w14:textId="77777777" w:rsidR="00F22ADD" w:rsidRDefault="00F22ADD" w:rsidP="00F22A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A99E1F" w14:textId="77777777" w:rsidR="00B7187F" w:rsidRDefault="00B7187F" w:rsidP="00B7187F"/>
    <w:p w14:paraId="6223D212" w14:textId="77777777" w:rsidR="00B7187F" w:rsidRDefault="00B7187F" w:rsidP="00B7187F">
      <w:r>
        <w:t xml:space="preserve">Table 5.6.1-2 specifies data types re-used by the Nbsf_Management service based interface protocol from other specifications, including a reference to their respective specifications and when needed, a short description of their use within the Nbsf_Management service based interface. </w:t>
      </w:r>
    </w:p>
    <w:p w14:paraId="133ED478" w14:textId="77777777" w:rsidR="00B7187F" w:rsidRDefault="00B7187F" w:rsidP="00B7187F">
      <w:pPr>
        <w:pStyle w:val="TH"/>
      </w:pPr>
      <w:r>
        <w:lastRenderedPageBreak/>
        <w:t>Table 5.6.1-2: Nbsf_Management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44"/>
        <w:gridCol w:w="3701"/>
        <w:gridCol w:w="1682"/>
      </w:tblGrid>
      <w:tr w:rsidR="00B7187F" w14:paraId="5FABFCE5" w14:textId="77777777" w:rsidTr="00165C42">
        <w:trPr>
          <w:jc w:val="center"/>
        </w:trPr>
        <w:tc>
          <w:tcPr>
            <w:tcW w:w="2021" w:type="dxa"/>
            <w:shd w:val="clear" w:color="auto" w:fill="C0C0C0"/>
            <w:hideMark/>
          </w:tcPr>
          <w:p w14:paraId="6C69CC2B" w14:textId="77777777" w:rsidR="00B7187F" w:rsidRDefault="00B7187F" w:rsidP="00C8720A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shd w:val="clear" w:color="auto" w:fill="C0C0C0"/>
            <w:hideMark/>
          </w:tcPr>
          <w:p w14:paraId="31CA7FE3" w14:textId="77777777" w:rsidR="00B7187F" w:rsidRDefault="00B7187F" w:rsidP="00C8720A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shd w:val="clear" w:color="auto" w:fill="C0C0C0"/>
            <w:hideMark/>
          </w:tcPr>
          <w:p w14:paraId="40990174" w14:textId="77777777" w:rsidR="00B7187F" w:rsidRDefault="00B7187F" w:rsidP="00C8720A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shd w:val="clear" w:color="auto" w:fill="C0C0C0"/>
          </w:tcPr>
          <w:p w14:paraId="48D99EC0" w14:textId="77777777" w:rsidR="00B7187F" w:rsidRDefault="00B7187F" w:rsidP="00C8720A">
            <w:pPr>
              <w:pStyle w:val="TAH"/>
            </w:pPr>
            <w:r>
              <w:t>Applicability</w:t>
            </w:r>
          </w:p>
        </w:tc>
      </w:tr>
      <w:tr w:rsidR="00B7187F" w14:paraId="1903B4A7" w14:textId="77777777" w:rsidTr="00165C42">
        <w:trPr>
          <w:jc w:val="center"/>
        </w:trPr>
        <w:tc>
          <w:tcPr>
            <w:tcW w:w="2021" w:type="dxa"/>
            <w:shd w:val="clear" w:color="auto" w:fill="FFFFFF"/>
          </w:tcPr>
          <w:p w14:paraId="6411D287" w14:textId="77777777" w:rsidR="00B7187F" w:rsidRDefault="00B7187F" w:rsidP="00C8720A">
            <w:pPr>
              <w:pStyle w:val="TAL"/>
            </w:pPr>
            <w:r>
              <w:rPr>
                <w:rFonts w:hint="eastAsia"/>
              </w:rPr>
              <w:t>D</w:t>
            </w:r>
            <w:r>
              <w:t>ateTime</w:t>
            </w:r>
          </w:p>
        </w:tc>
        <w:tc>
          <w:tcPr>
            <w:tcW w:w="1944" w:type="dxa"/>
            <w:shd w:val="clear" w:color="auto" w:fill="FFFFFF"/>
          </w:tcPr>
          <w:p w14:paraId="1AC6701E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shd w:val="clear" w:color="auto" w:fill="FFFFFF"/>
          </w:tcPr>
          <w:p w14:paraId="49C7F807" w14:textId="77777777" w:rsidR="00B7187F" w:rsidRDefault="00B7187F" w:rsidP="00C8720A">
            <w:pPr>
              <w:pStyle w:val="TAL"/>
            </w:pPr>
          </w:p>
        </w:tc>
        <w:tc>
          <w:tcPr>
            <w:tcW w:w="1682" w:type="dxa"/>
            <w:shd w:val="clear" w:color="auto" w:fill="FFFFFF"/>
          </w:tcPr>
          <w:p w14:paraId="1783092D" w14:textId="77777777" w:rsidR="00B7187F" w:rsidRDefault="00B7187F" w:rsidP="00C8720A">
            <w:pPr>
              <w:pStyle w:val="TAL"/>
            </w:pPr>
          </w:p>
        </w:tc>
      </w:tr>
      <w:tr w:rsidR="00B7187F" w14:paraId="62E39635" w14:textId="77777777" w:rsidTr="00165C42">
        <w:trPr>
          <w:jc w:val="center"/>
        </w:trPr>
        <w:tc>
          <w:tcPr>
            <w:tcW w:w="2021" w:type="dxa"/>
          </w:tcPr>
          <w:p w14:paraId="3E363213" w14:textId="77777777" w:rsidR="00B7187F" w:rsidRDefault="00B7187F" w:rsidP="00C8720A">
            <w:pPr>
              <w:pStyle w:val="TAL"/>
            </w:pPr>
            <w:r>
              <w:rPr>
                <w:rFonts w:hint="eastAsia"/>
              </w:rPr>
              <w:t>DiameterIdentity</w:t>
            </w:r>
          </w:p>
        </w:tc>
        <w:tc>
          <w:tcPr>
            <w:tcW w:w="1944" w:type="dxa"/>
          </w:tcPr>
          <w:p w14:paraId="402BE0B6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6E588FD7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6931042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27F70104" w14:textId="77777777" w:rsidTr="00165C42">
        <w:trPr>
          <w:jc w:val="center"/>
        </w:trPr>
        <w:tc>
          <w:tcPr>
            <w:tcW w:w="2021" w:type="dxa"/>
          </w:tcPr>
          <w:p w14:paraId="50064E1D" w14:textId="77777777" w:rsidR="00B7187F" w:rsidRDefault="00B7187F" w:rsidP="00C8720A">
            <w:pPr>
              <w:pStyle w:val="TAL"/>
            </w:pPr>
            <w:r>
              <w:t>Dnn</w:t>
            </w:r>
          </w:p>
        </w:tc>
        <w:tc>
          <w:tcPr>
            <w:tcW w:w="1944" w:type="dxa"/>
          </w:tcPr>
          <w:p w14:paraId="1CEF86BA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2C105F65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0B2866A8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2D24C940" w14:textId="77777777" w:rsidTr="00165C42">
        <w:trPr>
          <w:jc w:val="center"/>
        </w:trPr>
        <w:tc>
          <w:tcPr>
            <w:tcW w:w="2021" w:type="dxa"/>
          </w:tcPr>
          <w:p w14:paraId="49EEC2F4" w14:textId="77777777" w:rsidR="00B7187F" w:rsidRDefault="00B7187F" w:rsidP="00C8720A">
            <w:pPr>
              <w:pStyle w:val="TAL"/>
            </w:pPr>
            <w:r>
              <w:t>Fqdn</w:t>
            </w:r>
          </w:p>
        </w:tc>
        <w:tc>
          <w:tcPr>
            <w:tcW w:w="1944" w:type="dxa"/>
          </w:tcPr>
          <w:p w14:paraId="67B9F5F0" w14:textId="77777777" w:rsidR="00B7187F" w:rsidRDefault="00B7187F" w:rsidP="00C8720A">
            <w:pPr>
              <w:pStyle w:val="TAL"/>
            </w:pPr>
            <w:r>
              <w:t>3GPP TS </w:t>
            </w:r>
            <w:r w:rsidRPr="00111226">
              <w:t>29.571 [1</w:t>
            </w:r>
            <w:r>
              <w:t>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701" w:type="dxa"/>
          </w:tcPr>
          <w:p w14:paraId="641CD638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415320F9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7151CE90" w14:textId="77777777" w:rsidTr="00165C42">
        <w:trPr>
          <w:jc w:val="center"/>
        </w:trPr>
        <w:tc>
          <w:tcPr>
            <w:tcW w:w="2021" w:type="dxa"/>
          </w:tcPr>
          <w:p w14:paraId="77495917" w14:textId="77777777" w:rsidR="00B7187F" w:rsidRDefault="00B7187F" w:rsidP="00C8720A">
            <w:pPr>
              <w:pStyle w:val="TAL"/>
            </w:pPr>
            <w:r>
              <w:t>Gpsi</w:t>
            </w:r>
          </w:p>
        </w:tc>
        <w:tc>
          <w:tcPr>
            <w:tcW w:w="1944" w:type="dxa"/>
          </w:tcPr>
          <w:p w14:paraId="53EBB413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14682C53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7B792372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6E0E5E6A" w14:textId="77777777" w:rsidTr="00165C42">
        <w:trPr>
          <w:jc w:val="center"/>
        </w:trPr>
        <w:tc>
          <w:tcPr>
            <w:tcW w:w="2021" w:type="dxa"/>
          </w:tcPr>
          <w:p w14:paraId="6A6E57C8" w14:textId="77777777" w:rsidR="00B7187F" w:rsidRDefault="00B7187F" w:rsidP="00C8720A">
            <w:pPr>
              <w:pStyle w:val="TAL"/>
            </w:pPr>
            <w:r>
              <w:t>IpEndPoint</w:t>
            </w:r>
          </w:p>
        </w:tc>
        <w:tc>
          <w:tcPr>
            <w:tcW w:w="1944" w:type="dxa"/>
          </w:tcPr>
          <w:p w14:paraId="262A7C09" w14:textId="77777777" w:rsidR="00B7187F" w:rsidRDefault="00B7187F" w:rsidP="00C8720A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</w:tcPr>
          <w:p w14:paraId="46E519B8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E188760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26F63E47" w14:textId="77777777" w:rsidTr="00165C42">
        <w:trPr>
          <w:jc w:val="center"/>
        </w:trPr>
        <w:tc>
          <w:tcPr>
            <w:tcW w:w="2021" w:type="dxa"/>
          </w:tcPr>
          <w:p w14:paraId="384901F8" w14:textId="77777777" w:rsidR="00B7187F" w:rsidRDefault="00B7187F" w:rsidP="00C8720A">
            <w:pPr>
              <w:pStyle w:val="TAL"/>
            </w:pPr>
            <w:r>
              <w:t>Ipv4Addr</w:t>
            </w:r>
          </w:p>
        </w:tc>
        <w:tc>
          <w:tcPr>
            <w:tcW w:w="1944" w:type="dxa"/>
          </w:tcPr>
          <w:p w14:paraId="63DD4B80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3BA6677C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79DCCECB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7F9E574A" w14:textId="77777777" w:rsidTr="00165C42">
        <w:trPr>
          <w:jc w:val="center"/>
        </w:trPr>
        <w:tc>
          <w:tcPr>
            <w:tcW w:w="2021" w:type="dxa"/>
          </w:tcPr>
          <w:p w14:paraId="4FBFFF6F" w14:textId="77777777" w:rsidR="00B7187F" w:rsidRDefault="00B7187F" w:rsidP="00C8720A">
            <w:pPr>
              <w:pStyle w:val="TAL"/>
            </w:pPr>
            <w:r>
              <w:t>Ipv4AddrMask</w:t>
            </w:r>
          </w:p>
        </w:tc>
        <w:tc>
          <w:tcPr>
            <w:tcW w:w="1944" w:type="dxa"/>
          </w:tcPr>
          <w:p w14:paraId="13B736C5" w14:textId="77777777" w:rsidR="00B7187F" w:rsidRDefault="00B7187F" w:rsidP="00C8720A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[10]</w:t>
            </w:r>
          </w:p>
        </w:tc>
        <w:tc>
          <w:tcPr>
            <w:tcW w:w="3701" w:type="dxa"/>
          </w:tcPr>
          <w:p w14:paraId="76BCD730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</w:tcPr>
          <w:p w14:paraId="45985269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31489A9A" w14:textId="77777777" w:rsidTr="00165C42">
        <w:trPr>
          <w:jc w:val="center"/>
        </w:trPr>
        <w:tc>
          <w:tcPr>
            <w:tcW w:w="2021" w:type="dxa"/>
          </w:tcPr>
          <w:p w14:paraId="7887A738" w14:textId="77777777" w:rsidR="00B7187F" w:rsidRDefault="00B7187F" w:rsidP="00C8720A">
            <w:pPr>
              <w:pStyle w:val="TAL"/>
            </w:pPr>
            <w:r>
              <w:t>Ipv4AddrRm</w:t>
            </w:r>
          </w:p>
        </w:tc>
        <w:tc>
          <w:tcPr>
            <w:tcW w:w="1944" w:type="dxa"/>
          </w:tcPr>
          <w:p w14:paraId="0726FA92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D6763D0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026D2C49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692D9502" w14:textId="77777777" w:rsidTr="00165C42">
        <w:trPr>
          <w:jc w:val="center"/>
        </w:trPr>
        <w:tc>
          <w:tcPr>
            <w:tcW w:w="2021" w:type="dxa"/>
          </w:tcPr>
          <w:p w14:paraId="495FD49F" w14:textId="77777777" w:rsidR="00B7187F" w:rsidRDefault="00B7187F" w:rsidP="00C8720A">
            <w:pPr>
              <w:pStyle w:val="TAL"/>
            </w:pPr>
            <w:r>
              <w:t>Ipv6Prefix</w:t>
            </w:r>
          </w:p>
        </w:tc>
        <w:tc>
          <w:tcPr>
            <w:tcW w:w="1944" w:type="dxa"/>
          </w:tcPr>
          <w:p w14:paraId="7C6CBDF6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2C07D47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D92F0D2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4025860E" w14:textId="77777777" w:rsidTr="00165C42">
        <w:trPr>
          <w:jc w:val="center"/>
        </w:trPr>
        <w:tc>
          <w:tcPr>
            <w:tcW w:w="2021" w:type="dxa"/>
          </w:tcPr>
          <w:p w14:paraId="14BA5D13" w14:textId="77777777" w:rsidR="00B7187F" w:rsidRDefault="00B7187F" w:rsidP="00C8720A">
            <w:pPr>
              <w:pStyle w:val="TAL"/>
            </w:pPr>
            <w:r>
              <w:t>Ipv6PrefixRm</w:t>
            </w:r>
          </w:p>
        </w:tc>
        <w:tc>
          <w:tcPr>
            <w:tcW w:w="1944" w:type="dxa"/>
          </w:tcPr>
          <w:p w14:paraId="4C91523B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E0C8157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40CAD3A0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B7187F" w14:paraId="5AA347B7" w14:textId="77777777" w:rsidTr="00165C42">
        <w:trPr>
          <w:jc w:val="center"/>
        </w:trPr>
        <w:tc>
          <w:tcPr>
            <w:tcW w:w="2021" w:type="dxa"/>
          </w:tcPr>
          <w:p w14:paraId="7A949442" w14:textId="77777777" w:rsidR="00B7187F" w:rsidRDefault="00B7187F" w:rsidP="00C8720A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</w:tcPr>
          <w:p w14:paraId="3108ABA0" w14:textId="77777777" w:rsidR="00B7187F" w:rsidRDefault="00B7187F" w:rsidP="00C8720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34ACF882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6AC675D4" w14:textId="77777777" w:rsidR="00B7187F" w:rsidRDefault="00B7187F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2036099F" w14:textId="77777777" w:rsidTr="00165C42">
        <w:trPr>
          <w:jc w:val="center"/>
        </w:trPr>
        <w:tc>
          <w:tcPr>
            <w:tcW w:w="2021" w:type="dxa"/>
          </w:tcPr>
          <w:p w14:paraId="36A546C6" w14:textId="7F0EEDA4" w:rsidR="00165C42" w:rsidRDefault="00165C42" w:rsidP="00165C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44" w:type="dxa"/>
          </w:tcPr>
          <w:p w14:paraId="7D98EF0B" w14:textId="7ABFB76B" w:rsidR="00165C42" w:rsidRDefault="00165C42" w:rsidP="00165C4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6F178662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748B5483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7901D7C5" w14:textId="77777777" w:rsidTr="00165C42">
        <w:trPr>
          <w:jc w:val="center"/>
        </w:trPr>
        <w:tc>
          <w:tcPr>
            <w:tcW w:w="2021" w:type="dxa"/>
          </w:tcPr>
          <w:p w14:paraId="2FEFA9C9" w14:textId="77777777" w:rsidR="00165C42" w:rsidRDefault="00165C42" w:rsidP="00165C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944" w:type="dxa"/>
          </w:tcPr>
          <w:p w14:paraId="18515A7D" w14:textId="77777777" w:rsidR="00165C42" w:rsidRDefault="00165C42" w:rsidP="00165C4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409386B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70C60D87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677D2E73" w14:textId="77777777" w:rsidTr="00165C42">
        <w:trPr>
          <w:jc w:val="center"/>
        </w:trPr>
        <w:tc>
          <w:tcPr>
            <w:tcW w:w="2021" w:type="dxa"/>
          </w:tcPr>
          <w:p w14:paraId="56BF97C7" w14:textId="77777777" w:rsidR="00165C42" w:rsidRDefault="00165C42" w:rsidP="00165C42">
            <w:pPr>
              <w:pStyle w:val="TAL"/>
              <w:rPr>
                <w:lang w:val="en-US"/>
              </w:rPr>
            </w:pPr>
            <w:r>
              <w:t>NfSetId</w:t>
            </w:r>
          </w:p>
        </w:tc>
        <w:tc>
          <w:tcPr>
            <w:tcW w:w="1944" w:type="dxa"/>
          </w:tcPr>
          <w:p w14:paraId="0F2E86D6" w14:textId="77777777" w:rsidR="00165C42" w:rsidRDefault="00165C42" w:rsidP="00165C4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6F7758B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5E651901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73B3B97C" w14:textId="77777777" w:rsidTr="00165C42">
        <w:trPr>
          <w:jc w:val="center"/>
        </w:trPr>
        <w:tc>
          <w:tcPr>
            <w:tcW w:w="2021" w:type="dxa"/>
          </w:tcPr>
          <w:p w14:paraId="486BF1FB" w14:textId="77777777" w:rsidR="00165C42" w:rsidRDefault="00165C42" w:rsidP="00165C42">
            <w:pPr>
              <w:pStyle w:val="TAL"/>
            </w:pPr>
            <w:r>
              <w:t>ProblemDetails</w:t>
            </w:r>
          </w:p>
        </w:tc>
        <w:tc>
          <w:tcPr>
            <w:tcW w:w="1944" w:type="dxa"/>
          </w:tcPr>
          <w:p w14:paraId="702EFBDA" w14:textId="77777777" w:rsidR="00165C42" w:rsidRDefault="00165C42" w:rsidP="00165C42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</w:tcPr>
          <w:p w14:paraId="5580D9F2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</w:tcPr>
          <w:p w14:paraId="4B360D94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2780E3D8" w14:textId="77777777" w:rsidTr="00165C42">
        <w:trPr>
          <w:jc w:val="center"/>
        </w:trPr>
        <w:tc>
          <w:tcPr>
            <w:tcW w:w="2021" w:type="dxa"/>
          </w:tcPr>
          <w:p w14:paraId="5EA6987C" w14:textId="5D5FDB87" w:rsidR="00165C42" w:rsidRDefault="00165C42" w:rsidP="00165C42">
            <w:pPr>
              <w:pStyle w:val="TAL"/>
            </w:pPr>
            <w:r>
              <w:t>RedirectResponse</w:t>
            </w:r>
          </w:p>
        </w:tc>
        <w:tc>
          <w:tcPr>
            <w:tcW w:w="1944" w:type="dxa"/>
          </w:tcPr>
          <w:p w14:paraId="3834B1E7" w14:textId="4175C1DB" w:rsidR="00165C42" w:rsidRDefault="00165C42" w:rsidP="00165C42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01" w:type="dxa"/>
          </w:tcPr>
          <w:p w14:paraId="5899B120" w14:textId="5D9AB30B" w:rsidR="00165C42" w:rsidRDefault="00165C42" w:rsidP="00165C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2" w:type="dxa"/>
          </w:tcPr>
          <w:p w14:paraId="1B2CFA09" w14:textId="12D38796" w:rsidR="00165C42" w:rsidRDefault="00165C42" w:rsidP="00165C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165C42" w14:paraId="03141D69" w14:textId="77777777" w:rsidTr="00165C42">
        <w:trPr>
          <w:jc w:val="center"/>
        </w:trPr>
        <w:tc>
          <w:tcPr>
            <w:tcW w:w="2021" w:type="dxa"/>
          </w:tcPr>
          <w:p w14:paraId="73535013" w14:textId="77777777" w:rsidR="00165C42" w:rsidRDefault="00165C42" w:rsidP="00165C42">
            <w:pPr>
              <w:pStyle w:val="TAL"/>
            </w:pPr>
            <w:r>
              <w:t>Snssai</w:t>
            </w:r>
          </w:p>
        </w:tc>
        <w:tc>
          <w:tcPr>
            <w:tcW w:w="1944" w:type="dxa"/>
          </w:tcPr>
          <w:p w14:paraId="5E33E655" w14:textId="77777777" w:rsidR="00165C42" w:rsidRDefault="00165C42" w:rsidP="00165C4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0818276B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21ACF3DD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17E5462B" w14:textId="77777777" w:rsidTr="00165C42">
        <w:trPr>
          <w:jc w:val="center"/>
        </w:trPr>
        <w:tc>
          <w:tcPr>
            <w:tcW w:w="2021" w:type="dxa"/>
          </w:tcPr>
          <w:p w14:paraId="35B8FA7F" w14:textId="77777777" w:rsidR="00165C42" w:rsidRDefault="00165C42" w:rsidP="00165C42">
            <w:pPr>
              <w:pStyle w:val="TAL"/>
            </w:pPr>
            <w:r>
              <w:t>Supi</w:t>
            </w:r>
          </w:p>
        </w:tc>
        <w:tc>
          <w:tcPr>
            <w:tcW w:w="1944" w:type="dxa"/>
          </w:tcPr>
          <w:p w14:paraId="146E9A35" w14:textId="77777777" w:rsidR="00165C42" w:rsidRDefault="00165C42" w:rsidP="00165C4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721E92FB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</w:tcPr>
          <w:p w14:paraId="19F99C13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  <w:tr w:rsidR="00165C42" w14:paraId="4E667997" w14:textId="77777777" w:rsidTr="00165C42">
        <w:trPr>
          <w:jc w:val="center"/>
        </w:trPr>
        <w:tc>
          <w:tcPr>
            <w:tcW w:w="2021" w:type="dxa"/>
          </w:tcPr>
          <w:p w14:paraId="51C19B1D" w14:textId="77777777" w:rsidR="00165C42" w:rsidRDefault="00165C42" w:rsidP="00165C42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44" w:type="dxa"/>
          </w:tcPr>
          <w:p w14:paraId="0B6889EB" w14:textId="77777777" w:rsidR="00165C42" w:rsidRDefault="00165C42" w:rsidP="00165C42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</w:tcPr>
          <w:p w14:paraId="447FC2CE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</w:tcPr>
          <w:p w14:paraId="746128C8" w14:textId="77777777" w:rsidR="00165C42" w:rsidRDefault="00165C42" w:rsidP="00165C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9D51CD" w14:textId="77777777" w:rsidR="00B7187F" w:rsidRDefault="00B7187F" w:rsidP="00B7187F">
      <w:pPr>
        <w:rPr>
          <w:lang w:eastAsia="zh-CN"/>
        </w:rPr>
      </w:pPr>
    </w:p>
    <w:p w14:paraId="36525534" w14:textId="77777777" w:rsidR="00F22ADD" w:rsidRPr="000B61FB" w:rsidRDefault="00F22ADD" w:rsidP="00F22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176E6AD" w14:textId="77777777" w:rsidR="00B7187F" w:rsidRDefault="00B7187F" w:rsidP="00B7187F">
      <w:pPr>
        <w:pStyle w:val="40"/>
      </w:pPr>
      <w:bookmarkStart w:id="24" w:name="_Toc94034202"/>
      <w:bookmarkStart w:id="25" w:name="_Toc97197817"/>
      <w:bookmarkStart w:id="26" w:name="_Toc100955455"/>
      <w:bookmarkStart w:id="27" w:name="_Toc104546113"/>
      <w:r>
        <w:t>5.6.2.14</w:t>
      </w:r>
      <w:r>
        <w:tab/>
        <w:t xml:space="preserve">Type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bookmarkEnd w:id="24"/>
      <w:bookmarkEnd w:id="25"/>
      <w:bookmarkEnd w:id="26"/>
      <w:bookmarkEnd w:id="27"/>
    </w:p>
    <w:p w14:paraId="497C197E" w14:textId="77777777" w:rsidR="00B7187F" w:rsidRDefault="00B7187F" w:rsidP="00B7187F">
      <w:pPr>
        <w:pStyle w:val="TH"/>
      </w:pPr>
      <w:r>
        <w:rPr>
          <w:noProof/>
        </w:rPr>
        <w:t>Table </w:t>
      </w:r>
      <w:r>
        <w:t xml:space="preserve">5.6.2.14-1: </w:t>
      </w:r>
      <w:r>
        <w:rPr>
          <w:noProof/>
        </w:rPr>
        <w:t>Definition of type</w:t>
      </w:r>
      <w: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559"/>
        <w:gridCol w:w="425"/>
        <w:gridCol w:w="1134"/>
        <w:gridCol w:w="2856"/>
        <w:gridCol w:w="1843"/>
      </w:tblGrid>
      <w:tr w:rsidR="00B7187F" w14:paraId="6A03CB47" w14:textId="77777777" w:rsidTr="00C8720A">
        <w:trPr>
          <w:jc w:val="center"/>
        </w:trPr>
        <w:tc>
          <w:tcPr>
            <w:tcW w:w="1678" w:type="dxa"/>
            <w:shd w:val="clear" w:color="auto" w:fill="C0C0C0"/>
            <w:hideMark/>
          </w:tcPr>
          <w:p w14:paraId="38EADBC7" w14:textId="77777777" w:rsidR="00B7187F" w:rsidRDefault="00B7187F" w:rsidP="00C8720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4FE40E7" w14:textId="77777777" w:rsidR="00B7187F" w:rsidRDefault="00B7187F" w:rsidP="00C872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90CAF11" w14:textId="77777777" w:rsidR="00B7187F" w:rsidRDefault="00B7187F" w:rsidP="00C8720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6A4EE27" w14:textId="77777777" w:rsidR="00B7187F" w:rsidRDefault="00B7187F" w:rsidP="00C8720A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005112E2" w14:textId="77777777" w:rsidR="00B7187F" w:rsidRDefault="00B7187F" w:rsidP="00C8720A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shd w:val="clear" w:color="auto" w:fill="C0C0C0"/>
            <w:hideMark/>
          </w:tcPr>
          <w:p w14:paraId="414E0ADE" w14:textId="77777777" w:rsidR="00B7187F" w:rsidRDefault="00B7187F" w:rsidP="00C8720A">
            <w:pPr>
              <w:pStyle w:val="TAH"/>
            </w:pPr>
            <w:r>
              <w:t>Applicability</w:t>
            </w:r>
          </w:p>
        </w:tc>
      </w:tr>
      <w:tr w:rsidR="00B7187F" w14:paraId="0086ED3F" w14:textId="77777777" w:rsidTr="00C8720A">
        <w:trPr>
          <w:jc w:val="center"/>
        </w:trPr>
        <w:tc>
          <w:tcPr>
            <w:tcW w:w="1678" w:type="dxa"/>
            <w:hideMark/>
          </w:tcPr>
          <w:p w14:paraId="2E9A48D9" w14:textId="77777777" w:rsidR="00B7187F" w:rsidRDefault="00B7187F" w:rsidP="00C8720A">
            <w:pPr>
              <w:pStyle w:val="TAL"/>
            </w:pPr>
            <w:r>
              <w:t>snssai</w:t>
            </w:r>
          </w:p>
        </w:tc>
        <w:tc>
          <w:tcPr>
            <w:tcW w:w="1559" w:type="dxa"/>
            <w:hideMark/>
          </w:tcPr>
          <w:p w14:paraId="6FE96F71" w14:textId="77777777" w:rsidR="00B7187F" w:rsidRDefault="00B7187F" w:rsidP="00C8720A">
            <w:pPr>
              <w:pStyle w:val="TAL"/>
            </w:pPr>
            <w:r>
              <w:t>Snssai</w:t>
            </w:r>
          </w:p>
        </w:tc>
        <w:tc>
          <w:tcPr>
            <w:tcW w:w="425" w:type="dxa"/>
            <w:hideMark/>
          </w:tcPr>
          <w:p w14:paraId="69652E3F" w14:textId="77777777" w:rsidR="00B7187F" w:rsidRDefault="00B7187F" w:rsidP="00C8720A">
            <w:pPr>
              <w:pStyle w:val="TAC"/>
            </w:pPr>
            <w:r>
              <w:t>M</w:t>
            </w:r>
          </w:p>
        </w:tc>
        <w:tc>
          <w:tcPr>
            <w:tcW w:w="1134" w:type="dxa"/>
            <w:hideMark/>
          </w:tcPr>
          <w:p w14:paraId="69AC0BD0" w14:textId="77777777" w:rsidR="00B7187F" w:rsidRDefault="00B7187F" w:rsidP="00C8720A">
            <w:pPr>
              <w:pStyle w:val="TAC"/>
            </w:pPr>
            <w:r>
              <w:t>1</w:t>
            </w:r>
          </w:p>
        </w:tc>
        <w:tc>
          <w:tcPr>
            <w:tcW w:w="2856" w:type="dxa"/>
            <w:hideMark/>
          </w:tcPr>
          <w:p w14:paraId="084E1E1B" w14:textId="77777777" w:rsidR="00B7187F" w:rsidRDefault="00B7187F" w:rsidP="00C8720A">
            <w:pPr>
              <w:pStyle w:val="TAL"/>
            </w:pPr>
            <w:r>
              <w:t>S-NSSAI</w:t>
            </w:r>
          </w:p>
        </w:tc>
        <w:tc>
          <w:tcPr>
            <w:tcW w:w="1843" w:type="dxa"/>
          </w:tcPr>
          <w:p w14:paraId="37E5A8BB" w14:textId="77777777" w:rsidR="00B7187F" w:rsidRDefault="00B7187F" w:rsidP="00C8720A">
            <w:pPr>
              <w:pStyle w:val="TAL"/>
            </w:pPr>
          </w:p>
        </w:tc>
      </w:tr>
      <w:tr w:rsidR="00B7187F" w14:paraId="6B66BB61" w14:textId="77777777" w:rsidTr="00C8720A">
        <w:trPr>
          <w:jc w:val="center"/>
        </w:trPr>
        <w:tc>
          <w:tcPr>
            <w:tcW w:w="1678" w:type="dxa"/>
            <w:hideMark/>
          </w:tcPr>
          <w:p w14:paraId="53483F29" w14:textId="77777777" w:rsidR="00B7187F" w:rsidRDefault="00B7187F" w:rsidP="00C8720A">
            <w:pPr>
              <w:pStyle w:val="TAL"/>
            </w:pPr>
            <w:r>
              <w:t>dnn</w:t>
            </w:r>
          </w:p>
        </w:tc>
        <w:tc>
          <w:tcPr>
            <w:tcW w:w="1559" w:type="dxa"/>
            <w:hideMark/>
          </w:tcPr>
          <w:p w14:paraId="15ABE75B" w14:textId="77777777" w:rsidR="00B7187F" w:rsidRDefault="00B7187F" w:rsidP="00C8720A">
            <w:pPr>
              <w:pStyle w:val="TAL"/>
            </w:pPr>
            <w:r>
              <w:t>Dnn</w:t>
            </w:r>
          </w:p>
        </w:tc>
        <w:tc>
          <w:tcPr>
            <w:tcW w:w="425" w:type="dxa"/>
            <w:hideMark/>
          </w:tcPr>
          <w:p w14:paraId="7ED75CBB" w14:textId="77777777" w:rsidR="00B7187F" w:rsidRDefault="00B7187F" w:rsidP="00C8720A">
            <w:pPr>
              <w:pStyle w:val="TAC"/>
            </w:pPr>
            <w:r>
              <w:t>M</w:t>
            </w:r>
          </w:p>
        </w:tc>
        <w:tc>
          <w:tcPr>
            <w:tcW w:w="1134" w:type="dxa"/>
            <w:hideMark/>
          </w:tcPr>
          <w:p w14:paraId="270D677F" w14:textId="77777777" w:rsidR="00B7187F" w:rsidRDefault="00B7187F" w:rsidP="00C8720A">
            <w:pPr>
              <w:pStyle w:val="TAC"/>
            </w:pPr>
            <w:r>
              <w:t>1</w:t>
            </w:r>
          </w:p>
        </w:tc>
        <w:tc>
          <w:tcPr>
            <w:tcW w:w="2856" w:type="dxa"/>
            <w:hideMark/>
          </w:tcPr>
          <w:p w14:paraId="48484CD3" w14:textId="77777777" w:rsidR="00B7187F" w:rsidRDefault="00B7187F" w:rsidP="00C8720A">
            <w:pPr>
              <w:pStyle w:val="TAL"/>
            </w:pPr>
            <w:r>
              <w:t>DNN</w:t>
            </w:r>
          </w:p>
        </w:tc>
        <w:tc>
          <w:tcPr>
            <w:tcW w:w="1843" w:type="dxa"/>
          </w:tcPr>
          <w:p w14:paraId="18B824C1" w14:textId="77777777" w:rsidR="00B7187F" w:rsidRDefault="00B7187F" w:rsidP="00C8720A">
            <w:pPr>
              <w:pStyle w:val="TAL"/>
            </w:pPr>
          </w:p>
        </w:tc>
      </w:tr>
      <w:tr w:rsidR="00B7187F" w14:paraId="6473479B" w14:textId="77777777" w:rsidTr="00C8720A">
        <w:trPr>
          <w:jc w:val="center"/>
        </w:trPr>
        <w:tc>
          <w:tcPr>
            <w:tcW w:w="1678" w:type="dxa"/>
          </w:tcPr>
          <w:p w14:paraId="5F2F6C13" w14:textId="77777777" w:rsidR="00B7187F" w:rsidRDefault="00B7187F" w:rsidP="00C8720A">
            <w:pPr>
              <w:pStyle w:val="TAL"/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</w:tcPr>
          <w:p w14:paraId="39520E36" w14:textId="77777777" w:rsidR="00B7187F" w:rsidRDefault="00B7187F" w:rsidP="00C8720A">
            <w:pPr>
              <w:pStyle w:val="TAL"/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</w:tcPr>
          <w:p w14:paraId="1BF80A62" w14:textId="77777777" w:rsidR="00B7187F" w:rsidRDefault="00B7187F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5B30023" w14:textId="77777777" w:rsidR="00B7187F" w:rsidRDefault="00B7187F" w:rsidP="00C8720A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0F18EA7A" w14:textId="77777777" w:rsidR="00B7187F" w:rsidRDefault="00B7187F" w:rsidP="00C8720A">
            <w:pPr>
              <w:pStyle w:val="TAL"/>
            </w:pPr>
            <w:r>
              <w:rPr>
                <w:noProof/>
              </w:rPr>
              <w:t>PCF instance identifier.</w:t>
            </w:r>
          </w:p>
        </w:tc>
        <w:tc>
          <w:tcPr>
            <w:tcW w:w="1843" w:type="dxa"/>
          </w:tcPr>
          <w:p w14:paraId="49E800CB" w14:textId="77777777" w:rsidR="00B7187F" w:rsidRDefault="00B7187F" w:rsidP="00C8720A">
            <w:pPr>
              <w:pStyle w:val="TAL"/>
            </w:pPr>
          </w:p>
        </w:tc>
      </w:tr>
      <w:tr w:rsidR="00B7187F" w14:paraId="658569A2" w14:textId="77777777" w:rsidTr="00C8720A">
        <w:trPr>
          <w:jc w:val="center"/>
        </w:trPr>
        <w:tc>
          <w:tcPr>
            <w:tcW w:w="1678" w:type="dxa"/>
          </w:tcPr>
          <w:p w14:paraId="358EF9AC" w14:textId="77777777" w:rsidR="00B7187F" w:rsidRDefault="00B7187F" w:rsidP="00C8720A">
            <w:pPr>
              <w:pStyle w:val="TAL"/>
            </w:pPr>
            <w:r>
              <w:t>pcfSetId</w:t>
            </w:r>
          </w:p>
        </w:tc>
        <w:tc>
          <w:tcPr>
            <w:tcW w:w="1559" w:type="dxa"/>
          </w:tcPr>
          <w:p w14:paraId="490D18B2" w14:textId="77777777" w:rsidR="00B7187F" w:rsidRDefault="00B7187F" w:rsidP="00C8720A">
            <w:pPr>
              <w:pStyle w:val="TAL"/>
            </w:pPr>
            <w:r>
              <w:t>NfSetId</w:t>
            </w:r>
          </w:p>
        </w:tc>
        <w:tc>
          <w:tcPr>
            <w:tcW w:w="425" w:type="dxa"/>
          </w:tcPr>
          <w:p w14:paraId="16793D02" w14:textId="77777777" w:rsidR="00B7187F" w:rsidRDefault="00B7187F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262F1F" w14:textId="77777777" w:rsidR="00B7187F" w:rsidRDefault="00B7187F" w:rsidP="00C8720A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7EA9759" w14:textId="77777777" w:rsidR="00B7187F" w:rsidRDefault="00B7187F" w:rsidP="00C8720A">
            <w:pPr>
              <w:pStyle w:val="TAL"/>
            </w:pPr>
            <w:r>
              <w:t>The PCF set ID.</w:t>
            </w:r>
          </w:p>
        </w:tc>
        <w:tc>
          <w:tcPr>
            <w:tcW w:w="1843" w:type="dxa"/>
          </w:tcPr>
          <w:p w14:paraId="4DBCF810" w14:textId="77777777" w:rsidR="00B7187F" w:rsidRDefault="00B7187F" w:rsidP="00C8720A">
            <w:pPr>
              <w:pStyle w:val="TAL"/>
            </w:pPr>
          </w:p>
        </w:tc>
      </w:tr>
      <w:tr w:rsidR="00B7187F" w14:paraId="451F04A6" w14:textId="77777777" w:rsidTr="00C8720A">
        <w:trPr>
          <w:jc w:val="center"/>
        </w:trPr>
        <w:tc>
          <w:tcPr>
            <w:tcW w:w="1678" w:type="dxa"/>
          </w:tcPr>
          <w:p w14:paraId="4A32544D" w14:textId="77777777" w:rsidR="00B7187F" w:rsidRDefault="00B7187F" w:rsidP="00C8720A">
            <w:pPr>
              <w:pStyle w:val="TAL"/>
            </w:pPr>
            <w:r>
              <w:t>bindLevel</w:t>
            </w:r>
          </w:p>
        </w:tc>
        <w:tc>
          <w:tcPr>
            <w:tcW w:w="1559" w:type="dxa"/>
          </w:tcPr>
          <w:p w14:paraId="07D8EFC2" w14:textId="77777777" w:rsidR="00B7187F" w:rsidRDefault="00B7187F" w:rsidP="00C8720A">
            <w:pPr>
              <w:pStyle w:val="TAL"/>
            </w:pPr>
            <w:r>
              <w:t>BindingLevel</w:t>
            </w:r>
          </w:p>
        </w:tc>
        <w:tc>
          <w:tcPr>
            <w:tcW w:w="425" w:type="dxa"/>
          </w:tcPr>
          <w:p w14:paraId="28729A87" w14:textId="77777777" w:rsidR="00B7187F" w:rsidRDefault="00B7187F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F9EF799" w14:textId="77777777" w:rsidR="00B7187F" w:rsidRDefault="00B7187F" w:rsidP="00C8720A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08D7828" w14:textId="77777777" w:rsidR="00B7187F" w:rsidRDefault="00B7187F" w:rsidP="00C8720A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6E476C9F" w14:textId="77777777" w:rsidR="00B7187F" w:rsidRDefault="00B7187F" w:rsidP="00C8720A">
            <w:pPr>
              <w:pStyle w:val="TAL"/>
            </w:pPr>
          </w:p>
        </w:tc>
      </w:tr>
      <w:tr w:rsidR="00B7187F" w14:paraId="5FAAB647" w14:textId="77777777" w:rsidTr="00C8720A">
        <w:trPr>
          <w:jc w:val="center"/>
        </w:trPr>
        <w:tc>
          <w:tcPr>
            <w:tcW w:w="1678" w:type="dxa"/>
          </w:tcPr>
          <w:p w14:paraId="52023BEE" w14:textId="77777777" w:rsidR="00B7187F" w:rsidRDefault="00B7187F" w:rsidP="00C8720A">
            <w:pPr>
              <w:pStyle w:val="TAL"/>
            </w:pPr>
            <w:r>
              <w:t>ipv4Addr</w:t>
            </w:r>
          </w:p>
        </w:tc>
        <w:tc>
          <w:tcPr>
            <w:tcW w:w="1559" w:type="dxa"/>
          </w:tcPr>
          <w:p w14:paraId="3AC1FB51" w14:textId="77777777" w:rsidR="00B7187F" w:rsidRDefault="00B7187F" w:rsidP="00C8720A">
            <w:pPr>
              <w:pStyle w:val="TAL"/>
            </w:pPr>
            <w:r>
              <w:t>Ipv4Addr</w:t>
            </w:r>
          </w:p>
        </w:tc>
        <w:tc>
          <w:tcPr>
            <w:tcW w:w="425" w:type="dxa"/>
          </w:tcPr>
          <w:p w14:paraId="3ED334CF" w14:textId="77777777" w:rsidR="00B7187F" w:rsidRDefault="00B7187F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79DAFA2" w14:textId="77777777" w:rsidR="00B7187F" w:rsidRDefault="00B7187F" w:rsidP="00C8720A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767A9CE" w14:textId="6FF579C7" w:rsidR="00B7187F" w:rsidRDefault="00B7187F" w:rsidP="000D04E2">
            <w:pPr>
              <w:pStyle w:val="TAL"/>
            </w:pPr>
            <w:r>
              <w:t>The IPv4 Address of the served UE.</w:t>
            </w:r>
            <w:del w:id="28" w:author="ZTE" w:date="2022-08-03T16:49:00Z">
              <w:r w:rsidDel="000D04E2">
                <w:delText xml:space="preserve"> May be included if the subscription is for a PDU session.</w:delText>
              </w:r>
            </w:del>
          </w:p>
        </w:tc>
        <w:tc>
          <w:tcPr>
            <w:tcW w:w="1843" w:type="dxa"/>
          </w:tcPr>
          <w:p w14:paraId="2EE9F00C" w14:textId="77777777" w:rsidR="00B7187F" w:rsidRDefault="00B7187F" w:rsidP="00C8720A">
            <w:pPr>
              <w:pStyle w:val="TAL"/>
            </w:pPr>
          </w:p>
        </w:tc>
      </w:tr>
      <w:tr w:rsidR="00F22ADD" w14:paraId="2E4EC07B" w14:textId="77777777" w:rsidTr="00C8720A">
        <w:trPr>
          <w:jc w:val="center"/>
          <w:ins w:id="29" w:author="ZTE" w:date="2022-08-03T15:22:00Z"/>
        </w:trPr>
        <w:tc>
          <w:tcPr>
            <w:tcW w:w="1678" w:type="dxa"/>
          </w:tcPr>
          <w:p w14:paraId="7037CD24" w14:textId="4D6FF146" w:rsidR="00F22ADD" w:rsidRDefault="00F22ADD" w:rsidP="00F22ADD">
            <w:pPr>
              <w:pStyle w:val="TAL"/>
              <w:rPr>
                <w:ins w:id="30" w:author="ZTE" w:date="2022-08-03T15:22:00Z"/>
              </w:rPr>
            </w:pPr>
            <w:ins w:id="31" w:author="ZTE" w:date="2022-08-03T15:22:00Z">
              <w:r>
                <w:t>ipDomain</w:t>
              </w:r>
            </w:ins>
          </w:p>
        </w:tc>
        <w:tc>
          <w:tcPr>
            <w:tcW w:w="1559" w:type="dxa"/>
          </w:tcPr>
          <w:p w14:paraId="27C5E387" w14:textId="5A87E0F8" w:rsidR="00F22ADD" w:rsidRDefault="00F22ADD" w:rsidP="00F22ADD">
            <w:pPr>
              <w:pStyle w:val="TAL"/>
              <w:rPr>
                <w:ins w:id="32" w:author="ZTE" w:date="2022-08-03T15:22:00Z"/>
              </w:rPr>
            </w:pPr>
            <w:ins w:id="33" w:author="ZTE" w:date="2022-08-03T15:22:00Z">
              <w:r>
                <w:t>string</w:t>
              </w:r>
            </w:ins>
          </w:p>
        </w:tc>
        <w:tc>
          <w:tcPr>
            <w:tcW w:w="425" w:type="dxa"/>
          </w:tcPr>
          <w:p w14:paraId="6DB678D9" w14:textId="29CE826E" w:rsidR="00F22ADD" w:rsidRDefault="00F22ADD" w:rsidP="00F22ADD">
            <w:pPr>
              <w:pStyle w:val="TAC"/>
              <w:rPr>
                <w:ins w:id="34" w:author="ZTE" w:date="2022-08-03T15:22:00Z"/>
              </w:rPr>
            </w:pPr>
            <w:ins w:id="35" w:author="ZTE" w:date="2022-08-03T15:22:00Z">
              <w:r>
                <w:t>O</w:t>
              </w:r>
            </w:ins>
          </w:p>
        </w:tc>
        <w:tc>
          <w:tcPr>
            <w:tcW w:w="1134" w:type="dxa"/>
          </w:tcPr>
          <w:p w14:paraId="0C470FA0" w14:textId="726E84DC" w:rsidR="00F22ADD" w:rsidRDefault="00F22ADD" w:rsidP="00F22ADD">
            <w:pPr>
              <w:pStyle w:val="TAC"/>
              <w:rPr>
                <w:ins w:id="36" w:author="ZTE" w:date="2022-08-03T15:22:00Z"/>
              </w:rPr>
            </w:pPr>
            <w:ins w:id="37" w:author="ZTE" w:date="2022-08-03T15:22:00Z">
              <w:r>
                <w:t>0..1</w:t>
              </w:r>
            </w:ins>
          </w:p>
        </w:tc>
        <w:tc>
          <w:tcPr>
            <w:tcW w:w="2856" w:type="dxa"/>
          </w:tcPr>
          <w:p w14:paraId="1D2F2B18" w14:textId="6DB8785E" w:rsidR="00F22ADD" w:rsidRDefault="00F22ADD" w:rsidP="00F22ADD">
            <w:pPr>
              <w:pStyle w:val="TAL"/>
              <w:rPr>
                <w:ins w:id="38" w:author="ZTE" w:date="2022-08-03T15:22:00Z"/>
              </w:rPr>
            </w:pPr>
            <w:ins w:id="39" w:author="ZTE" w:date="2022-08-03T15:22:00Z">
              <w:r>
                <w:t>IPv4 address domain identifier. (NOTE </w:t>
              </w:r>
            </w:ins>
            <w:ins w:id="40" w:author="ZTE" w:date="2022-08-03T15:23:00Z">
              <w:r>
                <w:rPr>
                  <w:lang w:eastAsia="zh-CN"/>
                </w:rPr>
                <w:t>x</w:t>
              </w:r>
            </w:ins>
            <w:ins w:id="41" w:author="ZTE" w:date="2022-08-03T15:22:00Z">
              <w:r>
                <w:t>)</w:t>
              </w:r>
            </w:ins>
          </w:p>
        </w:tc>
        <w:tc>
          <w:tcPr>
            <w:tcW w:w="1843" w:type="dxa"/>
          </w:tcPr>
          <w:p w14:paraId="3594F383" w14:textId="77777777" w:rsidR="00F22ADD" w:rsidRDefault="00F22ADD" w:rsidP="00F22ADD">
            <w:pPr>
              <w:pStyle w:val="TAL"/>
              <w:rPr>
                <w:ins w:id="42" w:author="ZTE" w:date="2022-08-03T15:22:00Z"/>
              </w:rPr>
            </w:pPr>
          </w:p>
        </w:tc>
      </w:tr>
      <w:tr w:rsidR="00F22ADD" w14:paraId="4777BB6C" w14:textId="77777777" w:rsidTr="00C8720A">
        <w:trPr>
          <w:jc w:val="center"/>
        </w:trPr>
        <w:tc>
          <w:tcPr>
            <w:tcW w:w="1678" w:type="dxa"/>
          </w:tcPr>
          <w:p w14:paraId="331FAB4B" w14:textId="77777777" w:rsidR="00F22ADD" w:rsidRDefault="00F22ADD" w:rsidP="00F22ADD">
            <w:pPr>
              <w:pStyle w:val="TAL"/>
            </w:pPr>
            <w:r>
              <w:t>ipv6Prefixes</w:t>
            </w:r>
          </w:p>
        </w:tc>
        <w:tc>
          <w:tcPr>
            <w:tcW w:w="1559" w:type="dxa"/>
          </w:tcPr>
          <w:p w14:paraId="60FB2C7E" w14:textId="77777777" w:rsidR="00F22ADD" w:rsidRDefault="00F22ADD" w:rsidP="00F22ADD">
            <w:pPr>
              <w:pStyle w:val="TAL"/>
            </w:pPr>
            <w:r>
              <w:t>array(Ipv6Prefix)</w:t>
            </w:r>
          </w:p>
        </w:tc>
        <w:tc>
          <w:tcPr>
            <w:tcW w:w="425" w:type="dxa"/>
          </w:tcPr>
          <w:p w14:paraId="1EE6CC38" w14:textId="77777777" w:rsidR="00F22ADD" w:rsidRDefault="00F22ADD" w:rsidP="00F22A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7355025" w14:textId="77777777" w:rsidR="00F22ADD" w:rsidRDefault="00F22ADD" w:rsidP="00F22ADD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73506013" w14:textId="75EFE55B" w:rsidR="00F22ADD" w:rsidRDefault="00F22ADD" w:rsidP="000D04E2">
            <w:pPr>
              <w:pStyle w:val="TAL"/>
            </w:pPr>
            <w:r>
              <w:t>The IPv6 Address Prefixes of the served UE.</w:t>
            </w:r>
            <w:del w:id="43" w:author="ZTE" w:date="2022-08-03T16:49:00Z">
              <w:r w:rsidDel="000D04E2">
                <w:delText xml:space="preserve"> May be included if the subscription is for a PDU session.</w:delText>
              </w:r>
            </w:del>
          </w:p>
        </w:tc>
        <w:tc>
          <w:tcPr>
            <w:tcW w:w="1843" w:type="dxa"/>
          </w:tcPr>
          <w:p w14:paraId="6D82A16D" w14:textId="77777777" w:rsidR="00F22ADD" w:rsidRDefault="00F22ADD" w:rsidP="00F22ADD">
            <w:pPr>
              <w:pStyle w:val="TAL"/>
            </w:pPr>
          </w:p>
        </w:tc>
      </w:tr>
      <w:tr w:rsidR="00F22ADD" w14:paraId="6C4BBB5E" w14:textId="77777777" w:rsidTr="00C8720A">
        <w:trPr>
          <w:jc w:val="center"/>
        </w:trPr>
        <w:tc>
          <w:tcPr>
            <w:tcW w:w="1678" w:type="dxa"/>
          </w:tcPr>
          <w:p w14:paraId="575DFC91" w14:textId="77777777" w:rsidR="00F22ADD" w:rsidRDefault="00F22ADD" w:rsidP="00F22ADD">
            <w:pPr>
              <w:pStyle w:val="TAL"/>
            </w:pPr>
            <w:r>
              <w:t>macAddrs</w:t>
            </w:r>
          </w:p>
        </w:tc>
        <w:tc>
          <w:tcPr>
            <w:tcW w:w="1559" w:type="dxa"/>
          </w:tcPr>
          <w:p w14:paraId="4BAF3AD0" w14:textId="77777777" w:rsidR="00F22ADD" w:rsidRDefault="00F22ADD" w:rsidP="00F22ADD">
            <w:pPr>
              <w:pStyle w:val="TAL"/>
            </w:pPr>
            <w:r>
              <w:t>array(MacAddr48)</w:t>
            </w:r>
          </w:p>
        </w:tc>
        <w:tc>
          <w:tcPr>
            <w:tcW w:w="425" w:type="dxa"/>
          </w:tcPr>
          <w:p w14:paraId="1C702C3C" w14:textId="77777777" w:rsidR="00F22ADD" w:rsidRDefault="00F22ADD" w:rsidP="00F22A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65DB824" w14:textId="77777777" w:rsidR="00F22ADD" w:rsidRDefault="00F22ADD" w:rsidP="00F22ADD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246DF55A" w14:textId="0F3EC594" w:rsidR="00F22ADD" w:rsidRDefault="00F22ADD" w:rsidP="000D04E2">
            <w:pPr>
              <w:pStyle w:val="TAL"/>
            </w:pPr>
            <w:r>
              <w:t>The MAC Addresses of the served UE.</w:t>
            </w:r>
            <w:del w:id="44" w:author="ZTE" w:date="2022-08-03T16:49:00Z">
              <w:r w:rsidDel="000D04E2">
                <w:delText xml:space="preserve"> May be included if the subscription is for a PDU session.</w:delText>
              </w:r>
            </w:del>
          </w:p>
        </w:tc>
        <w:tc>
          <w:tcPr>
            <w:tcW w:w="1843" w:type="dxa"/>
          </w:tcPr>
          <w:p w14:paraId="296A40FC" w14:textId="77777777" w:rsidR="00F22ADD" w:rsidRDefault="00F22ADD" w:rsidP="00F22ADD">
            <w:pPr>
              <w:pStyle w:val="TAL"/>
            </w:pPr>
          </w:p>
        </w:tc>
      </w:tr>
      <w:tr w:rsidR="00F22ADD" w14:paraId="0910229C" w14:textId="77777777" w:rsidTr="00C8720A">
        <w:trPr>
          <w:jc w:val="center"/>
        </w:trPr>
        <w:tc>
          <w:tcPr>
            <w:tcW w:w="1678" w:type="dxa"/>
          </w:tcPr>
          <w:p w14:paraId="305FEB5A" w14:textId="77777777" w:rsidR="00F22ADD" w:rsidRDefault="00F22ADD" w:rsidP="00F22ADD">
            <w:pPr>
              <w:pStyle w:val="TAL"/>
            </w:pPr>
            <w:r>
              <w:t>pcfFqdn</w:t>
            </w:r>
          </w:p>
        </w:tc>
        <w:tc>
          <w:tcPr>
            <w:tcW w:w="1559" w:type="dxa"/>
          </w:tcPr>
          <w:p w14:paraId="6AD4AC3E" w14:textId="77777777" w:rsidR="00F22ADD" w:rsidRDefault="00F22ADD" w:rsidP="00F22ADD">
            <w:pPr>
              <w:pStyle w:val="TAL"/>
            </w:pPr>
            <w:r>
              <w:t>Fqdn</w:t>
            </w:r>
          </w:p>
        </w:tc>
        <w:tc>
          <w:tcPr>
            <w:tcW w:w="425" w:type="dxa"/>
          </w:tcPr>
          <w:p w14:paraId="7BE0AA79" w14:textId="77777777" w:rsidR="00F22ADD" w:rsidRDefault="00F22ADD" w:rsidP="00F22A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4F8F025" w14:textId="77777777" w:rsidR="00F22ADD" w:rsidRDefault="00F22ADD" w:rsidP="00F22ADD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D21B5F4" w14:textId="77777777" w:rsidR="00F22ADD" w:rsidRDefault="00F22ADD" w:rsidP="00F22ADD">
            <w:pPr>
              <w:pStyle w:val="TAL"/>
            </w:pPr>
            <w:r w:rsidRPr="00632A8B">
              <w:t xml:space="preserve">FQDN of the PCF hosting the Npcf_PolicyAuthorization service. </w:t>
            </w:r>
          </w:p>
        </w:tc>
        <w:tc>
          <w:tcPr>
            <w:tcW w:w="1843" w:type="dxa"/>
          </w:tcPr>
          <w:p w14:paraId="614E0484" w14:textId="77777777" w:rsidR="00F22ADD" w:rsidRDefault="00F22ADD" w:rsidP="00F22ADD">
            <w:pPr>
              <w:pStyle w:val="TAL"/>
            </w:pPr>
          </w:p>
        </w:tc>
      </w:tr>
      <w:tr w:rsidR="00F22ADD" w14:paraId="1AF41DE9" w14:textId="77777777" w:rsidTr="00C8720A">
        <w:trPr>
          <w:jc w:val="center"/>
        </w:trPr>
        <w:tc>
          <w:tcPr>
            <w:tcW w:w="1678" w:type="dxa"/>
          </w:tcPr>
          <w:p w14:paraId="4B0C684E" w14:textId="77777777" w:rsidR="00F22ADD" w:rsidRDefault="00F22ADD" w:rsidP="00F22ADD">
            <w:pPr>
              <w:pStyle w:val="TAL"/>
            </w:pPr>
            <w:r>
              <w:t>pcfIpEndPoints</w:t>
            </w:r>
          </w:p>
        </w:tc>
        <w:tc>
          <w:tcPr>
            <w:tcW w:w="1559" w:type="dxa"/>
          </w:tcPr>
          <w:p w14:paraId="360A4391" w14:textId="77777777" w:rsidR="00F22ADD" w:rsidRDefault="00F22ADD" w:rsidP="00F22ADD">
            <w:pPr>
              <w:pStyle w:val="TAL"/>
            </w:pPr>
            <w:r>
              <w:t>array(IpEndPoint)</w:t>
            </w:r>
          </w:p>
        </w:tc>
        <w:tc>
          <w:tcPr>
            <w:tcW w:w="425" w:type="dxa"/>
          </w:tcPr>
          <w:p w14:paraId="42CED33D" w14:textId="77777777" w:rsidR="00F22ADD" w:rsidRDefault="00F22ADD" w:rsidP="00F22A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8AA288" w14:textId="77777777" w:rsidR="00F22ADD" w:rsidRDefault="00F22ADD" w:rsidP="00F22ADD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4889E6F0" w14:textId="77777777" w:rsidR="00F22ADD" w:rsidRDefault="00F22ADD" w:rsidP="00F22ADD">
            <w:pPr>
              <w:pStyle w:val="TAL"/>
            </w:pPr>
            <w:r w:rsidRPr="00632A8B">
              <w:t>IP end points of the PCF hosting the Npcf_PolicyAuthorization service.</w:t>
            </w:r>
          </w:p>
        </w:tc>
        <w:tc>
          <w:tcPr>
            <w:tcW w:w="1843" w:type="dxa"/>
          </w:tcPr>
          <w:p w14:paraId="6D6D737B" w14:textId="77777777" w:rsidR="00F22ADD" w:rsidRDefault="00F22ADD" w:rsidP="00F22ADD">
            <w:pPr>
              <w:pStyle w:val="TAL"/>
            </w:pPr>
          </w:p>
        </w:tc>
      </w:tr>
      <w:tr w:rsidR="00F22ADD" w14:paraId="16B6F5F7" w14:textId="77777777" w:rsidTr="00C8720A">
        <w:trPr>
          <w:jc w:val="center"/>
        </w:trPr>
        <w:tc>
          <w:tcPr>
            <w:tcW w:w="9495" w:type="dxa"/>
            <w:gridSpan w:val="6"/>
          </w:tcPr>
          <w:p w14:paraId="331F7500" w14:textId="47F19D86" w:rsidR="00F22ADD" w:rsidRDefault="00F22ADD" w:rsidP="00F22ADD">
            <w:pPr>
              <w:pStyle w:val="TAN"/>
              <w:rPr>
                <w:ins w:id="45" w:author="ZTE" w:date="2022-08-03T15:23:00Z"/>
              </w:rPr>
            </w:pPr>
            <w:r w:rsidRPr="00141421">
              <w:t>NOTE</w:t>
            </w:r>
            <w:ins w:id="46" w:author="ZTE" w:date="2022-08-03T15:23:00Z">
              <w:r>
                <w:t> 1</w:t>
              </w:r>
            </w:ins>
            <w:r w:rsidRPr="00141421">
              <w:t>:</w:t>
            </w:r>
            <w:r w:rsidRPr="00141421">
              <w:tab/>
              <w:t>Either the "pcfFqdn" attribute or the "pcfIpEndPoints" attribute shall be included.</w:t>
            </w:r>
          </w:p>
          <w:p w14:paraId="222C4099" w14:textId="1060602F" w:rsidR="00F22ADD" w:rsidRDefault="00F22ADD" w:rsidP="00F22ADD">
            <w:pPr>
              <w:pStyle w:val="TAN"/>
            </w:pPr>
            <w:ins w:id="47" w:author="ZTE" w:date="2022-08-03T15:23:00Z">
              <w:r>
                <w:t>NOTE x:</w:t>
              </w:r>
              <w:r>
                <w:tab/>
                <w:t xml:space="preserve">The </w:t>
              </w:r>
            </w:ins>
            <w:ins w:id="48" w:author="ZTE" w:date="2022-08-03T15:24:00Z">
              <w:r w:rsidRPr="00141421">
                <w:t>"</w:t>
              </w:r>
            </w:ins>
            <w:ins w:id="49" w:author="ZTE" w:date="2022-08-03T15:23:00Z">
              <w:r>
                <w:t>ipDomain</w:t>
              </w:r>
            </w:ins>
            <w:ins w:id="50" w:author="ZTE" w:date="2022-08-03T15:24:00Z">
              <w:r w:rsidRPr="00141421">
                <w:t>"</w:t>
              </w:r>
            </w:ins>
            <w:ins w:id="51" w:author="ZTE" w:date="2022-08-03T15:23:00Z">
              <w:r>
                <w:t xml:space="preserve"> attribute may only be provided if the </w:t>
              </w:r>
            </w:ins>
            <w:ins w:id="52" w:author="ZTE" w:date="2022-08-03T15:24:00Z">
              <w:r w:rsidRPr="00141421">
                <w:t>"</w:t>
              </w:r>
            </w:ins>
            <w:ins w:id="53" w:author="ZTE" w:date="2022-08-03T15:23:00Z">
              <w:r>
                <w:t>ipv4Addr</w:t>
              </w:r>
            </w:ins>
            <w:ins w:id="54" w:author="ZTE" w:date="2022-08-03T15:24:00Z">
              <w:r w:rsidRPr="00141421">
                <w:t>"</w:t>
              </w:r>
            </w:ins>
            <w:ins w:id="55" w:author="ZTE" w:date="2022-08-03T15:23:00Z">
              <w:r>
                <w:t xml:space="preserve"> attribute is present.</w:t>
              </w:r>
            </w:ins>
          </w:p>
        </w:tc>
      </w:tr>
    </w:tbl>
    <w:p w14:paraId="2252768C" w14:textId="77777777" w:rsidR="00B7187F" w:rsidRPr="00207995" w:rsidRDefault="00B7187F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C461B" w14:textId="77777777" w:rsidR="000F5D0E" w:rsidRDefault="000F5D0E">
      <w:r>
        <w:separator/>
      </w:r>
    </w:p>
  </w:endnote>
  <w:endnote w:type="continuationSeparator" w:id="0">
    <w:p w14:paraId="4A88CBBC" w14:textId="77777777" w:rsidR="000F5D0E" w:rsidRDefault="000F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5BBE7" w14:textId="77777777" w:rsidR="000F5D0E" w:rsidRDefault="000F5D0E">
      <w:r>
        <w:separator/>
      </w:r>
    </w:p>
  </w:footnote>
  <w:footnote w:type="continuationSeparator" w:id="0">
    <w:p w14:paraId="65DC8C96" w14:textId="77777777" w:rsidR="000F5D0E" w:rsidRDefault="000F5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0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1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4E2"/>
    <w:rsid w:val="000D44B3"/>
    <w:rsid w:val="000F5D0E"/>
    <w:rsid w:val="00145D43"/>
    <w:rsid w:val="00165C42"/>
    <w:rsid w:val="00192C46"/>
    <w:rsid w:val="001945A4"/>
    <w:rsid w:val="001A08B3"/>
    <w:rsid w:val="001A7B60"/>
    <w:rsid w:val="001B2720"/>
    <w:rsid w:val="001B52F0"/>
    <w:rsid w:val="001B7A65"/>
    <w:rsid w:val="001C615B"/>
    <w:rsid w:val="001E41F3"/>
    <w:rsid w:val="00207995"/>
    <w:rsid w:val="00217E1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62346"/>
    <w:rsid w:val="004B75B7"/>
    <w:rsid w:val="005141D9"/>
    <w:rsid w:val="0051580D"/>
    <w:rsid w:val="00547111"/>
    <w:rsid w:val="00553908"/>
    <w:rsid w:val="00565171"/>
    <w:rsid w:val="00592D74"/>
    <w:rsid w:val="005D0CCB"/>
    <w:rsid w:val="005E2C44"/>
    <w:rsid w:val="005F7063"/>
    <w:rsid w:val="00621188"/>
    <w:rsid w:val="006257ED"/>
    <w:rsid w:val="00653DE4"/>
    <w:rsid w:val="00665C47"/>
    <w:rsid w:val="00695808"/>
    <w:rsid w:val="006A7D50"/>
    <w:rsid w:val="006B46FB"/>
    <w:rsid w:val="006C0E6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911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9F2"/>
    <w:rsid w:val="009F734F"/>
    <w:rsid w:val="00A246B6"/>
    <w:rsid w:val="00A349F6"/>
    <w:rsid w:val="00A47E70"/>
    <w:rsid w:val="00A50CF0"/>
    <w:rsid w:val="00A7671C"/>
    <w:rsid w:val="00A8546E"/>
    <w:rsid w:val="00A85F83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7187F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2A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187F"/>
  </w:style>
  <w:style w:type="character" w:customStyle="1" w:styleId="Char3">
    <w:name w:val="文档结构图 Char"/>
    <w:link w:val="af0"/>
    <w:rsid w:val="00B7187F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B7187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7187F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7187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7187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87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B7187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7187F"/>
    <w:rPr>
      <w:lang w:val="en-GB" w:eastAsia="en-US"/>
    </w:rPr>
  </w:style>
  <w:style w:type="character" w:customStyle="1" w:styleId="Char1">
    <w:name w:val="批注框文本 Char"/>
    <w:link w:val="ae"/>
    <w:rsid w:val="00B7187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B7187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7187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7187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B7187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B7187F"/>
    <w:pPr>
      <w:pageBreakBefore/>
    </w:pPr>
  </w:style>
  <w:style w:type="character" w:customStyle="1" w:styleId="TAN0">
    <w:name w:val="TAN (文字)"/>
    <w:rsid w:val="00B7187F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B7187F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B7187F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B7187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73E38-A71C-4C13-A7C9-3783772ED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1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</cp:revision>
  <cp:lastPrinted>1899-12-31T23:00:00Z</cp:lastPrinted>
  <dcterms:created xsi:type="dcterms:W3CDTF">2020-02-03T08:32:00Z</dcterms:created>
  <dcterms:modified xsi:type="dcterms:W3CDTF">2022-08-11T08:36:00Z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